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6D1D" w14:textId="48FC60D4" w:rsidR="00226213" w:rsidRDefault="00226213" w:rsidP="00B66E9C">
      <w:pPr>
        <w:pStyle w:val="CRCoverPage"/>
        <w:tabs>
          <w:tab w:val="right" w:pos="9000"/>
        </w:tabs>
        <w:spacing w:after="0"/>
        <w:rPr>
          <w:b/>
          <w:i/>
          <w:noProof/>
          <w:sz w:val="28"/>
        </w:rPr>
      </w:pPr>
      <w:bookmarkStart w:id="0" w:name="_Toc83301847"/>
      <w:r>
        <w:rPr>
          <w:b/>
          <w:noProof/>
          <w:sz w:val="24"/>
        </w:rPr>
        <w:t>3GPP TSG-</w:t>
      </w:r>
      <w:r w:rsidR="00803AAF">
        <w:fldChar w:fldCharType="begin"/>
      </w:r>
      <w:r w:rsidR="00803AAF">
        <w:instrText xml:space="preserve"> DOCPROPERTY  TSG/WGRef  \* MERGEFORMAT </w:instrText>
      </w:r>
      <w:r w:rsidR="00803AAF">
        <w:fldChar w:fldCharType="separate"/>
      </w:r>
      <w:r>
        <w:rPr>
          <w:b/>
          <w:noProof/>
          <w:sz w:val="24"/>
        </w:rPr>
        <w:t>SA2</w:t>
      </w:r>
      <w:r w:rsidR="00803AAF">
        <w:rPr>
          <w:b/>
          <w:noProof/>
          <w:sz w:val="24"/>
        </w:rPr>
        <w:fldChar w:fldCharType="end"/>
      </w:r>
      <w:r>
        <w:rPr>
          <w:b/>
          <w:noProof/>
          <w:sz w:val="24"/>
        </w:rPr>
        <w:t xml:space="preserve"> Meeting #</w:t>
      </w:r>
      <w:r w:rsidR="00803AAF">
        <w:fldChar w:fldCharType="begin"/>
      </w:r>
      <w:r w:rsidR="00803AAF">
        <w:instrText xml:space="preserve"> DOCPROPERTY  MtgSeq  \* MERGEFORMAT </w:instrText>
      </w:r>
      <w:r w:rsidR="00803AAF">
        <w:fldChar w:fldCharType="separate"/>
      </w:r>
      <w:r w:rsidR="00617AA7">
        <w:rPr>
          <w:b/>
          <w:noProof/>
          <w:sz w:val="24"/>
        </w:rPr>
        <w:t>149</w:t>
      </w:r>
      <w:r w:rsidR="00803AAF">
        <w:rPr>
          <w:b/>
          <w:noProof/>
          <w:sz w:val="24"/>
        </w:rPr>
        <w:fldChar w:fldCharType="end"/>
      </w:r>
      <w:r w:rsidR="00803AAF">
        <w:fldChar w:fldCharType="begin"/>
      </w:r>
      <w:r w:rsidR="00803AAF">
        <w:instrText xml:space="preserve"> DOCPROPERTY  MtgTitle  \* MERGEFORMAT </w:instrText>
      </w:r>
      <w:r w:rsidR="00803AAF">
        <w:fldChar w:fldCharType="separate"/>
      </w:r>
      <w:r>
        <w:rPr>
          <w:b/>
          <w:noProof/>
          <w:sz w:val="24"/>
        </w:rPr>
        <w:t>-e</w:t>
      </w:r>
      <w:r w:rsidR="00803AAF">
        <w:rPr>
          <w:b/>
          <w:noProof/>
          <w:sz w:val="24"/>
        </w:rPr>
        <w:fldChar w:fldCharType="end"/>
      </w:r>
      <w:r>
        <w:rPr>
          <w:b/>
          <w:i/>
          <w:noProof/>
          <w:sz w:val="28"/>
        </w:rPr>
        <w:tab/>
      </w:r>
      <w:fldSimple w:instr=" DOCPROPERTY  Tdoc#  \* MERGEFORMAT ">
        <w:r w:rsidR="00FD087E" w:rsidRPr="004903B4">
          <w:rPr>
            <w:b/>
            <w:i/>
            <w:noProof/>
            <w:sz w:val="28"/>
          </w:rPr>
          <w:t>S2-</w:t>
        </w:r>
        <w:r w:rsidR="00FD087E">
          <w:rPr>
            <w:b/>
            <w:i/>
            <w:noProof/>
            <w:sz w:val="28"/>
          </w:rPr>
          <w:t>2200988</w:t>
        </w:r>
      </w:fldSimple>
      <w:ins w:id="1" w:author="Peraton Labs, Robert1" w:date="2022-02-18T10:21:00Z">
        <w:r w:rsidR="003D29F5">
          <w:rPr>
            <w:b/>
            <w:i/>
            <w:noProof/>
            <w:sz w:val="28"/>
          </w:rPr>
          <w:t>r0</w:t>
        </w:r>
        <w:del w:id="2" w:author="Peraton Labs, Robert2" w:date="2022-02-21T09:52:00Z">
          <w:r w:rsidR="003D29F5" w:rsidDel="00FF515B">
            <w:rPr>
              <w:b/>
              <w:i/>
              <w:noProof/>
              <w:sz w:val="28"/>
            </w:rPr>
            <w:delText>1</w:delText>
          </w:r>
        </w:del>
      </w:ins>
      <w:ins w:id="3" w:author="Ericsson-Feb17" w:date="2022-02-21T18:46:00Z">
        <w:r w:rsidR="00F04E30">
          <w:rPr>
            <w:b/>
            <w:i/>
            <w:noProof/>
            <w:sz w:val="28"/>
          </w:rPr>
          <w:t>4</w:t>
        </w:r>
      </w:ins>
      <w:ins w:id="4" w:author="Peraton Labs, Robert2" w:date="2022-02-21T09:52:00Z">
        <w:del w:id="5" w:author="Ericsson-Feb17" w:date="2022-02-21T18:46:00Z">
          <w:r w:rsidR="00FF515B" w:rsidDel="00F04E30">
            <w:rPr>
              <w:b/>
              <w:i/>
              <w:noProof/>
              <w:sz w:val="28"/>
            </w:rPr>
            <w:delText>3</w:delText>
          </w:r>
        </w:del>
      </w:ins>
    </w:p>
    <w:p w14:paraId="70BAE020" w14:textId="4A9EA183" w:rsidR="00226213" w:rsidRDefault="00803AAF" w:rsidP="00B66E9C">
      <w:pPr>
        <w:pStyle w:val="CRCoverPage"/>
        <w:tabs>
          <w:tab w:val="right" w:pos="9000"/>
        </w:tabs>
        <w:outlineLvl w:val="0"/>
        <w:rPr>
          <w:b/>
          <w:noProof/>
          <w:sz w:val="24"/>
        </w:rPr>
      </w:pPr>
      <w:r>
        <w:fldChar w:fldCharType="begin"/>
      </w:r>
      <w:r>
        <w:instrText xml:space="preserve"> DOCPROPERTY  Location  \* MERGEFORMAT </w:instrText>
      </w:r>
      <w:r>
        <w:fldChar w:fldCharType="separate"/>
      </w:r>
      <w:r w:rsidR="00226213" w:rsidRPr="00BA51D9">
        <w:rPr>
          <w:b/>
          <w:noProof/>
          <w:sz w:val="24"/>
        </w:rPr>
        <w:t>Online</w:t>
      </w:r>
      <w:r>
        <w:rPr>
          <w:b/>
          <w:noProof/>
          <w:sz w:val="24"/>
        </w:rPr>
        <w:fldChar w:fldCharType="end"/>
      </w:r>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14</w:t>
      </w:r>
      <w:r w:rsidR="00226213">
        <w:rPr>
          <w:b/>
          <w:noProof/>
          <w:sz w:val="24"/>
        </w:rPr>
        <w:t>-</w:t>
      </w:r>
      <w:r w:rsidR="00617AA7">
        <w:rPr>
          <w:b/>
          <w:noProof/>
          <w:sz w:val="24"/>
        </w:rPr>
        <w:t xml:space="preserve">25 </w:t>
      </w:r>
      <w:r>
        <w:fldChar w:fldCharType="begin"/>
      </w:r>
      <w:r>
        <w:instrText xml:space="preserve"> DOCPROPERTY  StartDate  \* MERGEFORMAT </w:instrText>
      </w:r>
      <w:r>
        <w:fldChar w:fldCharType="separate"/>
      </w:r>
      <w:r w:rsidR="00617AA7">
        <w:rPr>
          <w:b/>
          <w:noProof/>
          <w:sz w:val="24"/>
        </w:rPr>
        <w:t>February</w:t>
      </w:r>
      <w:r w:rsidR="00617AA7" w:rsidRPr="00BA51D9">
        <w:rPr>
          <w:b/>
          <w:noProof/>
          <w:sz w:val="24"/>
        </w:rPr>
        <w:t xml:space="preserve"> 202</w:t>
      </w:r>
      <w:r w:rsidR="00617AA7">
        <w:rPr>
          <w:b/>
          <w:noProof/>
          <w:sz w:val="24"/>
        </w:rPr>
        <w:t>2</w:t>
      </w:r>
      <w:r>
        <w:rPr>
          <w:b/>
          <w:noProof/>
          <w:sz w:val="24"/>
        </w:rPr>
        <w:fldChar w:fldCharType="end"/>
      </w:r>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DC551D">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DC551D">
            <w:pPr>
              <w:pStyle w:val="CRCoverPage"/>
              <w:spacing w:after="0"/>
              <w:jc w:val="right"/>
              <w:rPr>
                <w:i/>
                <w:noProof/>
              </w:rPr>
            </w:pPr>
            <w:r>
              <w:rPr>
                <w:i/>
                <w:noProof/>
                <w:sz w:val="14"/>
              </w:rPr>
              <w:t>CR-Form-v12.1</w:t>
            </w:r>
          </w:p>
        </w:tc>
      </w:tr>
      <w:tr w:rsidR="00226213" w14:paraId="06F76B2E" w14:textId="77777777" w:rsidTr="00DC551D">
        <w:tc>
          <w:tcPr>
            <w:tcW w:w="9641" w:type="dxa"/>
            <w:gridSpan w:val="9"/>
            <w:tcBorders>
              <w:left w:val="single" w:sz="4" w:space="0" w:color="auto"/>
              <w:right w:val="single" w:sz="4" w:space="0" w:color="auto"/>
            </w:tcBorders>
          </w:tcPr>
          <w:p w14:paraId="2A6BDC84" w14:textId="77777777" w:rsidR="00226213" w:rsidRDefault="00226213" w:rsidP="00DC551D">
            <w:pPr>
              <w:pStyle w:val="CRCoverPage"/>
              <w:spacing w:after="0"/>
              <w:jc w:val="center"/>
              <w:rPr>
                <w:noProof/>
              </w:rPr>
            </w:pPr>
            <w:r>
              <w:rPr>
                <w:b/>
                <w:noProof/>
                <w:sz w:val="32"/>
              </w:rPr>
              <w:t>CHANGE REQUEST</w:t>
            </w:r>
          </w:p>
        </w:tc>
      </w:tr>
      <w:tr w:rsidR="00226213" w14:paraId="5043A6C6" w14:textId="77777777" w:rsidTr="00DC551D">
        <w:tc>
          <w:tcPr>
            <w:tcW w:w="9641" w:type="dxa"/>
            <w:gridSpan w:val="9"/>
            <w:tcBorders>
              <w:left w:val="single" w:sz="4" w:space="0" w:color="auto"/>
              <w:right w:val="single" w:sz="4" w:space="0" w:color="auto"/>
            </w:tcBorders>
          </w:tcPr>
          <w:p w14:paraId="5CD7722A" w14:textId="77777777" w:rsidR="00226213" w:rsidRDefault="00226213" w:rsidP="00DC551D">
            <w:pPr>
              <w:pStyle w:val="CRCoverPage"/>
              <w:spacing w:after="0"/>
              <w:rPr>
                <w:noProof/>
                <w:sz w:val="8"/>
                <w:szCs w:val="8"/>
              </w:rPr>
            </w:pPr>
          </w:p>
        </w:tc>
      </w:tr>
      <w:tr w:rsidR="00226213" w14:paraId="226A74E7" w14:textId="77777777" w:rsidTr="00DC551D">
        <w:tc>
          <w:tcPr>
            <w:tcW w:w="142" w:type="dxa"/>
            <w:tcBorders>
              <w:left w:val="single" w:sz="4" w:space="0" w:color="auto"/>
            </w:tcBorders>
          </w:tcPr>
          <w:p w14:paraId="4E61DAE3" w14:textId="77777777" w:rsidR="00226213" w:rsidRDefault="00226213" w:rsidP="00DC551D">
            <w:pPr>
              <w:pStyle w:val="CRCoverPage"/>
              <w:spacing w:after="0"/>
              <w:jc w:val="right"/>
              <w:rPr>
                <w:noProof/>
              </w:rPr>
            </w:pPr>
          </w:p>
        </w:tc>
        <w:tc>
          <w:tcPr>
            <w:tcW w:w="1559" w:type="dxa"/>
            <w:shd w:val="pct30" w:color="FFFF00" w:fill="auto"/>
          </w:tcPr>
          <w:p w14:paraId="1B1711F4" w14:textId="57D5C435" w:rsidR="00226213" w:rsidRPr="00410371" w:rsidRDefault="00803AAF" w:rsidP="00F32817">
            <w:pPr>
              <w:pStyle w:val="CRCoverPage"/>
              <w:spacing w:after="0"/>
              <w:jc w:val="right"/>
              <w:rPr>
                <w:b/>
                <w:noProof/>
                <w:sz w:val="28"/>
              </w:rPr>
            </w:pPr>
            <w:r>
              <w:fldChar w:fldCharType="begin"/>
            </w:r>
            <w:r>
              <w:instrText xml:space="preserve"> DOCPROPERTY  Spec#  \* MERGEFORMAT </w:instrText>
            </w:r>
            <w:r>
              <w:fldChar w:fldCharType="separate"/>
            </w:r>
            <w:r w:rsidR="00F32817" w:rsidRPr="00410371">
              <w:rPr>
                <w:b/>
                <w:noProof/>
                <w:sz w:val="28"/>
              </w:rPr>
              <w:t>23.50</w:t>
            </w:r>
            <w:r w:rsidR="00F32817">
              <w:rPr>
                <w:b/>
                <w:noProof/>
                <w:sz w:val="28"/>
              </w:rPr>
              <w:t>1</w:t>
            </w:r>
            <w:r>
              <w:rPr>
                <w:b/>
                <w:noProof/>
                <w:sz w:val="28"/>
              </w:rPr>
              <w:fldChar w:fldCharType="end"/>
            </w:r>
          </w:p>
        </w:tc>
        <w:tc>
          <w:tcPr>
            <w:tcW w:w="709" w:type="dxa"/>
          </w:tcPr>
          <w:p w14:paraId="5F188F29" w14:textId="77777777" w:rsidR="00226213" w:rsidRDefault="00226213" w:rsidP="00DC551D">
            <w:pPr>
              <w:pStyle w:val="CRCoverPage"/>
              <w:spacing w:after="0"/>
              <w:jc w:val="center"/>
              <w:rPr>
                <w:noProof/>
              </w:rPr>
            </w:pPr>
            <w:r>
              <w:rPr>
                <w:b/>
                <w:noProof/>
                <w:sz w:val="28"/>
              </w:rPr>
              <w:t>CR</w:t>
            </w:r>
          </w:p>
        </w:tc>
        <w:tc>
          <w:tcPr>
            <w:tcW w:w="1276" w:type="dxa"/>
            <w:shd w:val="pct30" w:color="FFFF00" w:fill="auto"/>
          </w:tcPr>
          <w:p w14:paraId="4C3909B6" w14:textId="475DBFC3" w:rsidR="00226213" w:rsidRPr="00483B89" w:rsidRDefault="00FD087E" w:rsidP="00DC551D">
            <w:pPr>
              <w:pStyle w:val="CRCoverPage"/>
              <w:spacing w:after="0"/>
              <w:rPr>
                <w:b/>
                <w:bCs/>
                <w:noProof/>
              </w:rPr>
            </w:pPr>
            <w:r w:rsidRPr="00FD087E">
              <w:rPr>
                <w:b/>
                <w:bCs/>
                <w:noProof/>
                <w:sz w:val="28"/>
              </w:rPr>
              <w:t>3553</w:t>
            </w:r>
          </w:p>
        </w:tc>
        <w:tc>
          <w:tcPr>
            <w:tcW w:w="709" w:type="dxa"/>
          </w:tcPr>
          <w:p w14:paraId="43366196" w14:textId="77777777" w:rsidR="00226213" w:rsidRDefault="00226213" w:rsidP="00DC551D">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1AE02246" w:rsidR="00226213" w:rsidRPr="00410371" w:rsidRDefault="00617AA7" w:rsidP="00DC551D">
            <w:pPr>
              <w:pStyle w:val="CRCoverPage"/>
              <w:spacing w:after="0"/>
              <w:jc w:val="center"/>
              <w:rPr>
                <w:b/>
                <w:noProof/>
              </w:rPr>
            </w:pPr>
            <w:r>
              <w:rPr>
                <w:b/>
                <w:noProof/>
                <w:sz w:val="28"/>
              </w:rPr>
              <w:t>-</w:t>
            </w:r>
          </w:p>
        </w:tc>
        <w:tc>
          <w:tcPr>
            <w:tcW w:w="2410" w:type="dxa"/>
          </w:tcPr>
          <w:p w14:paraId="7D7D1527" w14:textId="77777777" w:rsidR="00226213" w:rsidRDefault="00226213" w:rsidP="00DC5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DC551D">
            <w:pPr>
              <w:pStyle w:val="CRCoverPage"/>
              <w:spacing w:after="0"/>
              <w:rPr>
                <w:noProof/>
              </w:rPr>
            </w:pPr>
          </w:p>
        </w:tc>
      </w:tr>
      <w:tr w:rsidR="00226213" w14:paraId="2F98FB2B" w14:textId="77777777" w:rsidTr="00DC551D">
        <w:tc>
          <w:tcPr>
            <w:tcW w:w="9641" w:type="dxa"/>
            <w:gridSpan w:val="9"/>
            <w:tcBorders>
              <w:left w:val="single" w:sz="4" w:space="0" w:color="auto"/>
              <w:right w:val="single" w:sz="4" w:space="0" w:color="auto"/>
            </w:tcBorders>
          </w:tcPr>
          <w:p w14:paraId="6913971C" w14:textId="77777777" w:rsidR="00226213" w:rsidRDefault="00226213" w:rsidP="00DC551D">
            <w:pPr>
              <w:pStyle w:val="CRCoverPage"/>
              <w:spacing w:after="0"/>
              <w:rPr>
                <w:noProof/>
              </w:rPr>
            </w:pPr>
          </w:p>
        </w:tc>
      </w:tr>
      <w:tr w:rsidR="00226213" w14:paraId="61A969D1" w14:textId="77777777" w:rsidTr="00DC551D">
        <w:tc>
          <w:tcPr>
            <w:tcW w:w="9641" w:type="dxa"/>
            <w:gridSpan w:val="9"/>
            <w:tcBorders>
              <w:top w:val="single" w:sz="4" w:space="0" w:color="auto"/>
            </w:tcBorders>
          </w:tcPr>
          <w:p w14:paraId="1AE86CFA" w14:textId="77777777" w:rsidR="00226213" w:rsidRPr="00F25D98" w:rsidRDefault="00226213" w:rsidP="00DC551D">
            <w:pPr>
              <w:pStyle w:val="CRCoverPage"/>
              <w:spacing w:after="0"/>
              <w:jc w:val="center"/>
              <w:rPr>
                <w:rFonts w:cs="Arial"/>
                <w:i/>
                <w:noProof/>
              </w:rPr>
            </w:pPr>
            <w:r w:rsidRPr="00F25D98">
              <w:rPr>
                <w:rFonts w:cs="Arial"/>
                <w:i/>
                <w:noProof/>
              </w:rPr>
              <w:t xml:space="preserve">For </w:t>
            </w:r>
            <w:hyperlink r:id="rId7" w:anchor="_blank" w:history="1">
              <w:r w:rsidRPr="00F25D98">
                <w:rPr>
                  <w:rStyle w:val="a8"/>
                  <w:rFonts w:cs="Arial"/>
                  <w:b/>
                  <w:i/>
                  <w:noProof/>
                  <w:color w:val="FF0000"/>
                </w:rPr>
                <w:t>HE</w:t>
              </w:r>
              <w:bookmarkStart w:id="6" w:name="_Hlt497126619"/>
              <w:r w:rsidRPr="00F25D98">
                <w:rPr>
                  <w:rStyle w:val="a8"/>
                  <w:rFonts w:cs="Arial"/>
                  <w:b/>
                  <w:i/>
                  <w:noProof/>
                  <w:color w:val="FF0000"/>
                </w:rPr>
                <w:t>L</w:t>
              </w:r>
              <w:bookmarkEnd w:id="6"/>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8"/>
                  <w:rFonts w:cs="Arial"/>
                  <w:i/>
                  <w:noProof/>
                </w:rPr>
                <w:t>http://www.3gpp.org/Change-Requests</w:t>
              </w:r>
            </w:hyperlink>
            <w:r w:rsidRPr="00F25D98">
              <w:rPr>
                <w:rFonts w:cs="Arial"/>
                <w:i/>
                <w:noProof/>
              </w:rPr>
              <w:t>.</w:t>
            </w:r>
          </w:p>
        </w:tc>
      </w:tr>
      <w:tr w:rsidR="00226213" w14:paraId="21FD6B69" w14:textId="77777777" w:rsidTr="00DC551D">
        <w:tc>
          <w:tcPr>
            <w:tcW w:w="9641" w:type="dxa"/>
            <w:gridSpan w:val="9"/>
          </w:tcPr>
          <w:p w14:paraId="3B4D5D34" w14:textId="77777777" w:rsidR="00226213" w:rsidRDefault="00226213" w:rsidP="00DC551D">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DC551D">
        <w:tc>
          <w:tcPr>
            <w:tcW w:w="2835" w:type="dxa"/>
          </w:tcPr>
          <w:p w14:paraId="4AD0F116" w14:textId="77777777" w:rsidR="00226213" w:rsidRDefault="00226213" w:rsidP="00DC551D">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DC5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DC551D">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DC5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DC551D">
            <w:pPr>
              <w:pStyle w:val="CRCoverPage"/>
              <w:spacing w:after="0"/>
              <w:jc w:val="center"/>
              <w:rPr>
                <w:b/>
                <w:caps/>
                <w:noProof/>
              </w:rPr>
            </w:pPr>
          </w:p>
        </w:tc>
        <w:tc>
          <w:tcPr>
            <w:tcW w:w="2126" w:type="dxa"/>
          </w:tcPr>
          <w:p w14:paraId="1230F222" w14:textId="77777777" w:rsidR="00226213" w:rsidRDefault="00226213" w:rsidP="00DC5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DC551D">
            <w:pPr>
              <w:pStyle w:val="CRCoverPage"/>
              <w:spacing w:after="0"/>
              <w:jc w:val="center"/>
              <w:rPr>
                <w:b/>
                <w:caps/>
                <w:noProof/>
              </w:rPr>
            </w:pPr>
          </w:p>
        </w:tc>
        <w:tc>
          <w:tcPr>
            <w:tcW w:w="1418" w:type="dxa"/>
            <w:tcBorders>
              <w:left w:val="nil"/>
            </w:tcBorders>
          </w:tcPr>
          <w:p w14:paraId="0EAF2E40" w14:textId="77777777" w:rsidR="00226213" w:rsidRDefault="00226213" w:rsidP="00DC5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DC551D">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DC551D">
        <w:tc>
          <w:tcPr>
            <w:tcW w:w="9640" w:type="dxa"/>
            <w:gridSpan w:val="11"/>
          </w:tcPr>
          <w:p w14:paraId="4A801E76" w14:textId="77777777" w:rsidR="00226213" w:rsidRDefault="00226213" w:rsidP="00DC551D">
            <w:pPr>
              <w:pStyle w:val="CRCoverPage"/>
              <w:spacing w:after="0"/>
              <w:rPr>
                <w:noProof/>
                <w:sz w:val="8"/>
                <w:szCs w:val="8"/>
              </w:rPr>
            </w:pPr>
          </w:p>
        </w:tc>
      </w:tr>
      <w:tr w:rsidR="00226213" w14:paraId="03E45601" w14:textId="77777777" w:rsidTr="00DC551D">
        <w:tc>
          <w:tcPr>
            <w:tcW w:w="1843" w:type="dxa"/>
            <w:tcBorders>
              <w:top w:val="single" w:sz="4" w:space="0" w:color="auto"/>
              <w:left w:val="single" w:sz="4" w:space="0" w:color="auto"/>
            </w:tcBorders>
          </w:tcPr>
          <w:p w14:paraId="72022062" w14:textId="77777777" w:rsidR="00226213" w:rsidRDefault="00226213" w:rsidP="00DC5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384BC321" w:rsidR="00226213" w:rsidRDefault="00576DB1" w:rsidP="00ED2C1E">
            <w:pPr>
              <w:pStyle w:val="CRCoverPage"/>
              <w:spacing w:after="0"/>
              <w:rPr>
                <w:noProof/>
              </w:rPr>
            </w:pPr>
            <w:r>
              <w:t>Correction of Subscription-related Priority Mechanism</w:t>
            </w:r>
          </w:p>
        </w:tc>
      </w:tr>
      <w:tr w:rsidR="00226213" w14:paraId="3E0A0A1D" w14:textId="77777777" w:rsidTr="00DC551D">
        <w:tc>
          <w:tcPr>
            <w:tcW w:w="1843" w:type="dxa"/>
            <w:tcBorders>
              <w:left w:val="single" w:sz="4" w:space="0" w:color="auto"/>
            </w:tcBorders>
          </w:tcPr>
          <w:p w14:paraId="69C42540"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DC551D">
            <w:pPr>
              <w:pStyle w:val="CRCoverPage"/>
              <w:spacing w:after="0"/>
              <w:rPr>
                <w:noProof/>
                <w:sz w:val="8"/>
                <w:szCs w:val="8"/>
              </w:rPr>
            </w:pPr>
          </w:p>
        </w:tc>
      </w:tr>
      <w:tr w:rsidR="00226213" w14:paraId="340AB34D" w14:textId="77777777" w:rsidTr="00DC551D">
        <w:tc>
          <w:tcPr>
            <w:tcW w:w="1843" w:type="dxa"/>
            <w:tcBorders>
              <w:left w:val="single" w:sz="4" w:space="0" w:color="auto"/>
            </w:tcBorders>
          </w:tcPr>
          <w:p w14:paraId="2232BF19" w14:textId="77777777" w:rsidR="00226213" w:rsidRDefault="00226213" w:rsidP="00DC5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2CAE0F7D" w:rsidR="00226213" w:rsidRDefault="00873CC9" w:rsidP="00496DA7">
            <w:pPr>
              <w:pStyle w:val="CRCoverPage"/>
              <w:spacing w:after="0"/>
              <w:rPr>
                <w:noProof/>
              </w:rPr>
            </w:pPr>
            <w:r>
              <w:t>P</w:t>
            </w:r>
            <w:r w:rsidR="00206AA0">
              <w:t xml:space="preserve">eraton Labs, CISA ECD, </w:t>
            </w:r>
            <w:r w:rsidR="00496DA7">
              <w:t>AT&amp;T, Verizon</w:t>
            </w:r>
            <w:r w:rsidR="006A54A4">
              <w:t>, T-Mobile USA</w:t>
            </w:r>
          </w:p>
        </w:tc>
      </w:tr>
      <w:tr w:rsidR="00226213" w14:paraId="422ED873" w14:textId="77777777" w:rsidTr="00DC551D">
        <w:tc>
          <w:tcPr>
            <w:tcW w:w="1843" w:type="dxa"/>
            <w:tcBorders>
              <w:left w:val="single" w:sz="4" w:space="0" w:color="auto"/>
            </w:tcBorders>
          </w:tcPr>
          <w:p w14:paraId="198D67E4" w14:textId="77777777" w:rsidR="00226213" w:rsidRDefault="00226213" w:rsidP="00DC5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DC551D">
        <w:tc>
          <w:tcPr>
            <w:tcW w:w="1843" w:type="dxa"/>
            <w:tcBorders>
              <w:left w:val="single" w:sz="4" w:space="0" w:color="auto"/>
            </w:tcBorders>
          </w:tcPr>
          <w:p w14:paraId="1A3299C2"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DC551D">
            <w:pPr>
              <w:pStyle w:val="CRCoverPage"/>
              <w:spacing w:after="0"/>
              <w:rPr>
                <w:noProof/>
                <w:sz w:val="8"/>
                <w:szCs w:val="8"/>
              </w:rPr>
            </w:pPr>
          </w:p>
        </w:tc>
      </w:tr>
      <w:tr w:rsidR="00226213" w14:paraId="168B19BC" w14:textId="77777777" w:rsidTr="00DC551D">
        <w:tc>
          <w:tcPr>
            <w:tcW w:w="1843" w:type="dxa"/>
            <w:tcBorders>
              <w:left w:val="single" w:sz="4" w:space="0" w:color="auto"/>
            </w:tcBorders>
          </w:tcPr>
          <w:p w14:paraId="0F52308A" w14:textId="77777777" w:rsidR="00226213" w:rsidRDefault="00226213" w:rsidP="00DC551D">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4B96AAB8" w:rsidR="00226213" w:rsidRDefault="00DC551D" w:rsidP="004903B4">
            <w:pPr>
              <w:pStyle w:val="a9"/>
              <w:spacing w:before="0"/>
              <w:rPr>
                <w:noProof/>
              </w:rPr>
            </w:pPr>
            <w:r>
              <w:rPr>
                <w:b w:val="0"/>
                <w:bCs w:val="0"/>
              </w:rPr>
              <w:t>MPS2</w:t>
            </w:r>
          </w:p>
        </w:tc>
        <w:tc>
          <w:tcPr>
            <w:tcW w:w="567" w:type="dxa"/>
            <w:tcBorders>
              <w:left w:val="nil"/>
            </w:tcBorders>
          </w:tcPr>
          <w:p w14:paraId="2C0AD5B3" w14:textId="77777777" w:rsidR="00226213" w:rsidRDefault="00226213" w:rsidP="00DC551D">
            <w:pPr>
              <w:pStyle w:val="CRCoverPage"/>
              <w:spacing w:after="0"/>
              <w:ind w:right="100"/>
              <w:rPr>
                <w:noProof/>
              </w:rPr>
            </w:pPr>
          </w:p>
        </w:tc>
        <w:tc>
          <w:tcPr>
            <w:tcW w:w="1417" w:type="dxa"/>
            <w:gridSpan w:val="3"/>
            <w:tcBorders>
              <w:left w:val="nil"/>
            </w:tcBorders>
          </w:tcPr>
          <w:p w14:paraId="36B4FAFC" w14:textId="77777777" w:rsidR="00226213" w:rsidRDefault="00226213" w:rsidP="00DC5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02EA522E" w:rsidR="00226213" w:rsidRDefault="00FD087E" w:rsidP="00FD087E">
            <w:pPr>
              <w:pStyle w:val="CRCoverPage"/>
              <w:spacing w:after="0"/>
              <w:ind w:left="100"/>
              <w:rPr>
                <w:noProof/>
              </w:rPr>
            </w:pPr>
            <w:r>
              <w:t>28</w:t>
            </w:r>
            <w:r w:rsidR="00226213">
              <w:t>-</w:t>
            </w:r>
            <w:r>
              <w:t>Jan-2022</w:t>
            </w:r>
          </w:p>
        </w:tc>
      </w:tr>
      <w:tr w:rsidR="00226213" w14:paraId="55A9A7EF" w14:textId="77777777" w:rsidTr="00DC551D">
        <w:tc>
          <w:tcPr>
            <w:tcW w:w="1843" w:type="dxa"/>
            <w:tcBorders>
              <w:left w:val="single" w:sz="4" w:space="0" w:color="auto"/>
            </w:tcBorders>
          </w:tcPr>
          <w:p w14:paraId="7166FDD6" w14:textId="77777777" w:rsidR="00226213" w:rsidRDefault="00226213" w:rsidP="00DC551D">
            <w:pPr>
              <w:pStyle w:val="CRCoverPage"/>
              <w:spacing w:after="0"/>
              <w:rPr>
                <w:b/>
                <w:i/>
                <w:noProof/>
                <w:sz w:val="8"/>
                <w:szCs w:val="8"/>
              </w:rPr>
            </w:pPr>
          </w:p>
        </w:tc>
        <w:tc>
          <w:tcPr>
            <w:tcW w:w="1986" w:type="dxa"/>
            <w:gridSpan w:val="4"/>
          </w:tcPr>
          <w:p w14:paraId="1724F1F5" w14:textId="77777777" w:rsidR="00226213" w:rsidRDefault="00226213" w:rsidP="00DC551D">
            <w:pPr>
              <w:pStyle w:val="CRCoverPage"/>
              <w:spacing w:after="0"/>
              <w:rPr>
                <w:noProof/>
                <w:sz w:val="8"/>
                <w:szCs w:val="8"/>
              </w:rPr>
            </w:pPr>
          </w:p>
        </w:tc>
        <w:tc>
          <w:tcPr>
            <w:tcW w:w="2267" w:type="dxa"/>
            <w:gridSpan w:val="2"/>
          </w:tcPr>
          <w:p w14:paraId="7F62F72D" w14:textId="77777777" w:rsidR="00226213" w:rsidRDefault="00226213" w:rsidP="00DC551D">
            <w:pPr>
              <w:pStyle w:val="CRCoverPage"/>
              <w:spacing w:after="0"/>
              <w:rPr>
                <w:noProof/>
                <w:sz w:val="8"/>
                <w:szCs w:val="8"/>
              </w:rPr>
            </w:pPr>
          </w:p>
        </w:tc>
        <w:tc>
          <w:tcPr>
            <w:tcW w:w="1417" w:type="dxa"/>
            <w:gridSpan w:val="3"/>
          </w:tcPr>
          <w:p w14:paraId="12B17BE0" w14:textId="77777777" w:rsidR="00226213" w:rsidRDefault="00226213" w:rsidP="00DC551D">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DC551D">
            <w:pPr>
              <w:pStyle w:val="CRCoverPage"/>
              <w:spacing w:after="0"/>
              <w:rPr>
                <w:noProof/>
                <w:sz w:val="8"/>
                <w:szCs w:val="8"/>
              </w:rPr>
            </w:pPr>
          </w:p>
        </w:tc>
      </w:tr>
      <w:tr w:rsidR="00226213" w14:paraId="4C9B5BAE" w14:textId="77777777" w:rsidTr="00DC551D">
        <w:trPr>
          <w:cantSplit/>
        </w:trPr>
        <w:tc>
          <w:tcPr>
            <w:tcW w:w="1843" w:type="dxa"/>
            <w:tcBorders>
              <w:left w:val="single" w:sz="4" w:space="0" w:color="auto"/>
            </w:tcBorders>
          </w:tcPr>
          <w:p w14:paraId="689C4D6B" w14:textId="77777777" w:rsidR="00226213" w:rsidRDefault="00226213" w:rsidP="00DC551D">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DC551D">
            <w:pPr>
              <w:pStyle w:val="CRCoverPage"/>
              <w:spacing w:after="0"/>
              <w:rPr>
                <w:noProof/>
              </w:rPr>
            </w:pPr>
          </w:p>
        </w:tc>
        <w:tc>
          <w:tcPr>
            <w:tcW w:w="1417" w:type="dxa"/>
            <w:gridSpan w:val="3"/>
            <w:tcBorders>
              <w:left w:val="nil"/>
            </w:tcBorders>
          </w:tcPr>
          <w:p w14:paraId="2C7B419E" w14:textId="77777777" w:rsidR="00226213" w:rsidRDefault="00226213" w:rsidP="00DC5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803AAF" w:rsidP="00DC551D">
            <w:pPr>
              <w:pStyle w:val="CRCoverPage"/>
              <w:spacing w:after="0"/>
              <w:ind w:left="100"/>
              <w:rPr>
                <w:noProof/>
              </w:rPr>
            </w:pPr>
            <w:r>
              <w:fldChar w:fldCharType="begin"/>
            </w:r>
            <w:r>
              <w:instrText xml:space="preserve"> DOCPROPERTY  Release  \* MERGEFORMAT </w:instrText>
            </w:r>
            <w:r>
              <w:fldChar w:fldCharType="separate"/>
            </w:r>
            <w:r w:rsidR="00226213">
              <w:rPr>
                <w:noProof/>
              </w:rPr>
              <w:t>Rel-17</w:t>
            </w:r>
            <w:r>
              <w:rPr>
                <w:noProof/>
              </w:rPr>
              <w:fldChar w:fldCharType="end"/>
            </w:r>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DC551D">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DC551D">
            <w:pPr>
              <w:pStyle w:val="CRCoverPage"/>
              <w:rPr>
                <w:noProof/>
              </w:rPr>
            </w:pPr>
            <w:r>
              <w:rPr>
                <w:noProof/>
                <w:sz w:val="18"/>
              </w:rPr>
              <w:t>Detailed explanations of the above categories can</w:t>
            </w:r>
            <w:r>
              <w:rPr>
                <w:noProof/>
                <w:sz w:val="18"/>
              </w:rPr>
              <w:br/>
              <w:t xml:space="preserve">be found in 3GPP </w:t>
            </w:r>
            <w:hyperlink r:id="rId9" w:history="1">
              <w:r>
                <w:rPr>
                  <w:rStyle w:val="a8"/>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DC5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DC551D">
        <w:tc>
          <w:tcPr>
            <w:tcW w:w="1843" w:type="dxa"/>
          </w:tcPr>
          <w:p w14:paraId="4CF2CC78" w14:textId="77777777" w:rsidR="00226213" w:rsidRDefault="00226213" w:rsidP="00DC551D">
            <w:pPr>
              <w:pStyle w:val="CRCoverPage"/>
              <w:spacing w:after="0"/>
              <w:rPr>
                <w:b/>
                <w:i/>
                <w:noProof/>
                <w:sz w:val="8"/>
                <w:szCs w:val="8"/>
              </w:rPr>
            </w:pPr>
          </w:p>
        </w:tc>
        <w:tc>
          <w:tcPr>
            <w:tcW w:w="7797" w:type="dxa"/>
            <w:gridSpan w:val="10"/>
          </w:tcPr>
          <w:p w14:paraId="199AE55F" w14:textId="77777777" w:rsidR="00226213" w:rsidRDefault="00226213" w:rsidP="00DC551D">
            <w:pPr>
              <w:pStyle w:val="CRCoverPage"/>
              <w:spacing w:after="0"/>
              <w:rPr>
                <w:noProof/>
                <w:sz w:val="8"/>
                <w:szCs w:val="8"/>
              </w:rPr>
            </w:pPr>
          </w:p>
        </w:tc>
      </w:tr>
      <w:tr w:rsidR="00226213" w14:paraId="012FA0EA" w14:textId="77777777" w:rsidTr="00DC551D">
        <w:tc>
          <w:tcPr>
            <w:tcW w:w="2694" w:type="dxa"/>
            <w:gridSpan w:val="2"/>
            <w:tcBorders>
              <w:top w:val="single" w:sz="4" w:space="0" w:color="auto"/>
              <w:left w:val="single" w:sz="4" w:space="0" w:color="auto"/>
            </w:tcBorders>
          </w:tcPr>
          <w:p w14:paraId="474377A1" w14:textId="77777777" w:rsidR="00226213" w:rsidRDefault="00226213" w:rsidP="00DC5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13A20" w14:textId="201D9595" w:rsidR="00861296" w:rsidRDefault="009E662A" w:rsidP="009E662A">
            <w:pPr>
              <w:pStyle w:val="CRCoverPage"/>
              <w:spacing w:after="0"/>
            </w:pPr>
            <w:r>
              <w:t>Clarification/correction and alignment on what information can be used to determine that a UE with MPS subscription should be treated with priority.</w:t>
            </w:r>
          </w:p>
        </w:tc>
      </w:tr>
      <w:tr w:rsidR="00226213" w14:paraId="113DBAAF" w14:textId="77777777" w:rsidTr="00DC551D">
        <w:tc>
          <w:tcPr>
            <w:tcW w:w="2694" w:type="dxa"/>
            <w:gridSpan w:val="2"/>
            <w:tcBorders>
              <w:left w:val="single" w:sz="4" w:space="0" w:color="auto"/>
            </w:tcBorders>
          </w:tcPr>
          <w:p w14:paraId="1B3CE8D6"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DC551D">
            <w:pPr>
              <w:pStyle w:val="CRCoverPage"/>
              <w:spacing w:after="0"/>
              <w:rPr>
                <w:noProof/>
                <w:sz w:val="8"/>
                <w:szCs w:val="8"/>
              </w:rPr>
            </w:pPr>
          </w:p>
        </w:tc>
      </w:tr>
      <w:tr w:rsidR="00770975" w14:paraId="4B918708" w14:textId="77777777" w:rsidTr="00DC551D">
        <w:tc>
          <w:tcPr>
            <w:tcW w:w="2694" w:type="dxa"/>
            <w:gridSpan w:val="2"/>
            <w:tcBorders>
              <w:left w:val="single" w:sz="4" w:space="0" w:color="auto"/>
            </w:tcBorders>
          </w:tcPr>
          <w:p w14:paraId="082F8D7A" w14:textId="77777777" w:rsidR="00770975" w:rsidRDefault="00770975" w:rsidP="00770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61E8B" w14:textId="3F0AD7AA" w:rsidR="00576DB1" w:rsidRDefault="009E662A" w:rsidP="00576DB1">
            <w:pPr>
              <w:pStyle w:val="CRCoverPage"/>
              <w:spacing w:after="0"/>
              <w:rPr>
                <w:rFonts w:cs="Arial"/>
                <w:lang w:eastAsia="zh-CN"/>
              </w:rPr>
            </w:pPr>
            <w:r>
              <w:rPr>
                <w:rFonts w:cs="Arial"/>
                <w:lang w:eastAsia="zh-CN"/>
              </w:rPr>
              <w:t>Cl</w:t>
            </w:r>
            <w:r w:rsidR="00576DB1" w:rsidRPr="00E95C03">
              <w:rPr>
                <w:rFonts w:cs="Arial"/>
                <w:lang w:eastAsia="zh-CN"/>
              </w:rPr>
              <w:t xml:space="preserve">ause 5.22.1 states that “Subscription-related Priority Mechanisms include the ability to prioritize flows based on </w:t>
            </w:r>
            <w:r w:rsidR="00576DB1" w:rsidRPr="00576DB1">
              <w:rPr>
                <w:rFonts w:cs="Arial"/>
                <w:b/>
                <w:u w:val="single"/>
                <w:lang w:eastAsia="zh-CN"/>
              </w:rPr>
              <w:t>subscription information</w:t>
            </w:r>
            <w:r w:rsidR="00576DB1" w:rsidRPr="00E95C03">
              <w:rPr>
                <w:rFonts w:cs="Arial"/>
                <w:lang w:eastAsia="zh-CN"/>
              </w:rPr>
              <w:t>, including the prioritization of RRC Connection Establishment based on Unified Access Control mechanisms and the establishment of prioritized QoS Flows.”</w:t>
            </w:r>
            <w:r>
              <w:rPr>
                <w:rFonts w:cs="Arial"/>
                <w:lang w:eastAsia="zh-CN"/>
              </w:rPr>
              <w:t xml:space="preserve">. Subscription information may also come from other sources, such as the UDM/UDR.  </w:t>
            </w:r>
            <w:r w:rsidR="00576DB1">
              <w:rPr>
                <w:rFonts w:cs="Arial"/>
                <w:lang w:eastAsia="zh-CN"/>
              </w:rPr>
              <w:t>P</w:t>
            </w:r>
            <w:r w:rsidR="00576DB1" w:rsidRPr="00E95C03">
              <w:rPr>
                <w:rFonts w:cs="Arial"/>
                <w:lang w:eastAsia="zh-CN"/>
              </w:rPr>
              <w:t xml:space="preserve">er CT#94-e, TS 29.500 v17.5.0 has added the priority subscription </w:t>
            </w:r>
            <w:r w:rsidR="00576DB1">
              <w:rPr>
                <w:rFonts w:cs="Arial"/>
                <w:lang w:eastAsia="zh-CN"/>
              </w:rPr>
              <w:t xml:space="preserve">from the UDM/UDR </w:t>
            </w:r>
            <w:r w:rsidR="00576DB1" w:rsidRPr="00E95C03">
              <w:rPr>
                <w:rFonts w:cs="Arial"/>
                <w:lang w:eastAsia="zh-CN"/>
              </w:rPr>
              <w:t>for UEs that have no priority configured on their USIM and thus are unable to supply a priority RRC Establishment Cause until given one by a NAS registration accept message.</w:t>
            </w:r>
            <w:r w:rsidR="009F3B5A">
              <w:rPr>
                <w:rFonts w:cs="Arial"/>
                <w:lang w:eastAsia="zh-CN"/>
              </w:rPr>
              <w:t xml:space="preserve"> </w:t>
            </w:r>
          </w:p>
          <w:p w14:paraId="755D34AF" w14:textId="77777777" w:rsidR="009E662A" w:rsidRPr="00E95C03" w:rsidRDefault="009E662A" w:rsidP="00576DB1">
            <w:pPr>
              <w:pStyle w:val="CRCoverPage"/>
              <w:spacing w:after="0"/>
              <w:rPr>
                <w:rFonts w:cs="Arial"/>
                <w:lang w:eastAsia="zh-CN"/>
              </w:rPr>
            </w:pPr>
          </w:p>
          <w:p w14:paraId="35D935A8" w14:textId="0DE71787" w:rsidR="009E662A" w:rsidRDefault="00576DB1" w:rsidP="00576DB1">
            <w:pPr>
              <w:pStyle w:val="CRCoverPage"/>
              <w:spacing w:after="0"/>
              <w:rPr>
                <w:lang w:eastAsia="zh-CN"/>
              </w:rPr>
            </w:pPr>
            <w:r>
              <w:rPr>
                <w:lang w:eastAsia="zh-CN"/>
              </w:rPr>
              <w:t xml:space="preserve">This CR </w:t>
            </w:r>
            <w:r w:rsidR="009E662A">
              <w:rPr>
                <w:lang w:eastAsia="zh-CN"/>
              </w:rPr>
              <w:t xml:space="preserve">fixes </w:t>
            </w:r>
            <w:r>
              <w:rPr>
                <w:lang w:eastAsia="zh-CN"/>
              </w:rPr>
              <w:t xml:space="preserve">an inconsistency between </w:t>
            </w:r>
            <w:r w:rsidR="009E662A">
              <w:rPr>
                <w:lang w:eastAsia="zh-CN"/>
              </w:rPr>
              <w:t xml:space="preserve">clause 5.22.1 and 5.22.2 as well as aligns with </w:t>
            </w:r>
            <w:r>
              <w:rPr>
                <w:lang w:eastAsia="zh-CN"/>
              </w:rPr>
              <w:t>TS 29.500.</w:t>
            </w:r>
          </w:p>
          <w:p w14:paraId="29A0C5A9" w14:textId="77777777" w:rsidR="009E662A" w:rsidRDefault="009E662A" w:rsidP="00576DB1">
            <w:pPr>
              <w:pStyle w:val="CRCoverPage"/>
              <w:spacing w:after="0"/>
              <w:rPr>
                <w:lang w:eastAsia="zh-CN"/>
              </w:rPr>
            </w:pPr>
          </w:p>
          <w:p w14:paraId="23533E80" w14:textId="7BE56D44" w:rsidR="00576DB1" w:rsidRDefault="00576DB1" w:rsidP="00576DB1">
            <w:pPr>
              <w:pStyle w:val="CRCoverPage"/>
              <w:spacing w:after="0"/>
              <w:rPr>
                <w:noProof/>
              </w:rPr>
            </w:pPr>
            <w:r>
              <w:rPr>
                <w:lang w:eastAsia="zh-CN"/>
              </w:rPr>
              <w:t>Changes are proposed to one clause.</w:t>
            </w:r>
          </w:p>
        </w:tc>
      </w:tr>
      <w:tr w:rsidR="00226213" w14:paraId="6B5EDF76" w14:textId="77777777" w:rsidTr="00DC551D">
        <w:tc>
          <w:tcPr>
            <w:tcW w:w="2694" w:type="dxa"/>
            <w:gridSpan w:val="2"/>
            <w:tcBorders>
              <w:left w:val="single" w:sz="4" w:space="0" w:color="auto"/>
            </w:tcBorders>
          </w:tcPr>
          <w:p w14:paraId="28F62DE3"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DC551D">
            <w:pPr>
              <w:pStyle w:val="CRCoverPage"/>
              <w:spacing w:after="0"/>
              <w:rPr>
                <w:noProof/>
                <w:sz w:val="8"/>
                <w:szCs w:val="8"/>
              </w:rPr>
            </w:pPr>
          </w:p>
        </w:tc>
      </w:tr>
      <w:tr w:rsidR="00226213" w14:paraId="3AD29B1C" w14:textId="77777777" w:rsidTr="00DC551D">
        <w:tc>
          <w:tcPr>
            <w:tcW w:w="2694" w:type="dxa"/>
            <w:gridSpan w:val="2"/>
            <w:tcBorders>
              <w:left w:val="single" w:sz="4" w:space="0" w:color="auto"/>
              <w:bottom w:val="single" w:sz="4" w:space="0" w:color="auto"/>
            </w:tcBorders>
          </w:tcPr>
          <w:p w14:paraId="31AFB332" w14:textId="77777777" w:rsidR="00226213" w:rsidRDefault="00226213" w:rsidP="00DC5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08675D2A" w:rsidR="00226213" w:rsidRDefault="009E662A" w:rsidP="00617AA7">
            <w:pPr>
              <w:pStyle w:val="CRCoverPage"/>
              <w:spacing w:after="0"/>
              <w:rPr>
                <w:noProof/>
              </w:rPr>
            </w:pPr>
            <w:r>
              <w:rPr>
                <w:noProof/>
              </w:rPr>
              <w:t>Unclear service behavior.</w:t>
            </w:r>
          </w:p>
        </w:tc>
      </w:tr>
      <w:tr w:rsidR="00226213" w14:paraId="4944A201" w14:textId="77777777" w:rsidTr="00DC551D">
        <w:tc>
          <w:tcPr>
            <w:tcW w:w="2694" w:type="dxa"/>
            <w:gridSpan w:val="2"/>
          </w:tcPr>
          <w:p w14:paraId="3C954CC6" w14:textId="77777777" w:rsidR="00226213" w:rsidRDefault="00226213" w:rsidP="00DC551D">
            <w:pPr>
              <w:pStyle w:val="CRCoverPage"/>
              <w:spacing w:after="0"/>
              <w:rPr>
                <w:b/>
                <w:i/>
                <w:noProof/>
                <w:sz w:val="8"/>
                <w:szCs w:val="8"/>
              </w:rPr>
            </w:pPr>
          </w:p>
        </w:tc>
        <w:tc>
          <w:tcPr>
            <w:tcW w:w="6946" w:type="dxa"/>
            <w:gridSpan w:val="9"/>
          </w:tcPr>
          <w:p w14:paraId="46AF2C55" w14:textId="77777777" w:rsidR="00226213" w:rsidRDefault="00226213" w:rsidP="00DC551D">
            <w:pPr>
              <w:pStyle w:val="CRCoverPage"/>
              <w:spacing w:after="0"/>
              <w:rPr>
                <w:noProof/>
                <w:sz w:val="8"/>
                <w:szCs w:val="8"/>
              </w:rPr>
            </w:pPr>
          </w:p>
        </w:tc>
      </w:tr>
      <w:tr w:rsidR="00226213" w14:paraId="059BC290" w14:textId="77777777" w:rsidTr="00DC551D">
        <w:tc>
          <w:tcPr>
            <w:tcW w:w="2694" w:type="dxa"/>
            <w:gridSpan w:val="2"/>
            <w:tcBorders>
              <w:top w:val="single" w:sz="4" w:space="0" w:color="auto"/>
              <w:left w:val="single" w:sz="4" w:space="0" w:color="auto"/>
            </w:tcBorders>
          </w:tcPr>
          <w:p w14:paraId="6907D422" w14:textId="77777777" w:rsidR="00226213" w:rsidRDefault="00226213" w:rsidP="00DC5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05114916" w:rsidR="00226213" w:rsidRDefault="00861296" w:rsidP="00861296">
            <w:pPr>
              <w:pStyle w:val="CRCoverPage"/>
              <w:spacing w:after="0"/>
              <w:rPr>
                <w:noProof/>
              </w:rPr>
            </w:pPr>
            <w:r>
              <w:rPr>
                <w:noProof/>
              </w:rPr>
              <w:t>5.22.2</w:t>
            </w:r>
          </w:p>
        </w:tc>
      </w:tr>
      <w:tr w:rsidR="00226213" w14:paraId="78DBFBB8" w14:textId="77777777" w:rsidTr="00DC551D">
        <w:tc>
          <w:tcPr>
            <w:tcW w:w="2694" w:type="dxa"/>
            <w:gridSpan w:val="2"/>
            <w:tcBorders>
              <w:left w:val="single" w:sz="4" w:space="0" w:color="auto"/>
            </w:tcBorders>
          </w:tcPr>
          <w:p w14:paraId="4383BE31"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DC551D">
            <w:pPr>
              <w:pStyle w:val="CRCoverPage"/>
              <w:spacing w:after="0"/>
              <w:rPr>
                <w:noProof/>
                <w:sz w:val="8"/>
                <w:szCs w:val="8"/>
              </w:rPr>
            </w:pPr>
          </w:p>
        </w:tc>
      </w:tr>
      <w:tr w:rsidR="00226213" w14:paraId="5338FE2B" w14:textId="77777777" w:rsidTr="00DC551D">
        <w:tc>
          <w:tcPr>
            <w:tcW w:w="2694" w:type="dxa"/>
            <w:gridSpan w:val="2"/>
            <w:tcBorders>
              <w:left w:val="single" w:sz="4" w:space="0" w:color="auto"/>
            </w:tcBorders>
          </w:tcPr>
          <w:p w14:paraId="2A54CAD0" w14:textId="77777777" w:rsidR="00226213" w:rsidRDefault="00226213" w:rsidP="00DC5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DC5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DC551D">
            <w:pPr>
              <w:pStyle w:val="CRCoverPage"/>
              <w:spacing w:after="0"/>
              <w:jc w:val="center"/>
              <w:rPr>
                <w:b/>
                <w:caps/>
                <w:noProof/>
              </w:rPr>
            </w:pPr>
            <w:r>
              <w:rPr>
                <w:b/>
                <w:caps/>
                <w:noProof/>
              </w:rPr>
              <w:t>N</w:t>
            </w:r>
          </w:p>
        </w:tc>
        <w:tc>
          <w:tcPr>
            <w:tcW w:w="2977" w:type="dxa"/>
            <w:gridSpan w:val="4"/>
          </w:tcPr>
          <w:p w14:paraId="63330D8E" w14:textId="77777777" w:rsidR="00226213" w:rsidRDefault="00226213" w:rsidP="00DC5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DC551D">
            <w:pPr>
              <w:pStyle w:val="CRCoverPage"/>
              <w:spacing w:after="0"/>
              <w:ind w:left="99"/>
              <w:rPr>
                <w:noProof/>
              </w:rPr>
            </w:pPr>
          </w:p>
        </w:tc>
      </w:tr>
      <w:tr w:rsidR="00226213" w14:paraId="419C6D35" w14:textId="77777777" w:rsidTr="00DC551D">
        <w:tc>
          <w:tcPr>
            <w:tcW w:w="2694" w:type="dxa"/>
            <w:gridSpan w:val="2"/>
            <w:tcBorders>
              <w:left w:val="single" w:sz="4" w:space="0" w:color="auto"/>
            </w:tcBorders>
          </w:tcPr>
          <w:p w14:paraId="4C7B8D7D" w14:textId="77777777" w:rsidR="00226213" w:rsidRDefault="00226213" w:rsidP="00DC5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3779057" w:rsidR="00226213" w:rsidRDefault="00DC551D" w:rsidP="00DC55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388296BD" w:rsidR="00226213" w:rsidRDefault="00226213" w:rsidP="00DC551D">
            <w:pPr>
              <w:pStyle w:val="CRCoverPage"/>
              <w:spacing w:after="0"/>
              <w:jc w:val="center"/>
              <w:rPr>
                <w:b/>
                <w:caps/>
                <w:noProof/>
              </w:rPr>
            </w:pPr>
          </w:p>
        </w:tc>
        <w:tc>
          <w:tcPr>
            <w:tcW w:w="2977" w:type="dxa"/>
            <w:gridSpan w:val="4"/>
          </w:tcPr>
          <w:p w14:paraId="1BB0A829" w14:textId="77777777" w:rsidR="00226213" w:rsidRDefault="00226213" w:rsidP="00DC5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09B93648" w:rsidR="00226213" w:rsidRDefault="00DC551D" w:rsidP="00FD087E">
            <w:pPr>
              <w:pStyle w:val="CRCoverPage"/>
              <w:spacing w:after="0"/>
              <w:ind w:left="99"/>
              <w:rPr>
                <w:noProof/>
              </w:rPr>
            </w:pPr>
            <w:r>
              <w:rPr>
                <w:noProof/>
              </w:rPr>
              <w:t xml:space="preserve">TS </w:t>
            </w:r>
            <w:r w:rsidR="000F0359">
              <w:rPr>
                <w:noProof/>
              </w:rPr>
              <w:t>23.502</w:t>
            </w:r>
            <w:r>
              <w:rPr>
                <w:noProof/>
              </w:rPr>
              <w:t xml:space="preserve"> </w:t>
            </w:r>
            <w:r w:rsidR="00226213">
              <w:rPr>
                <w:noProof/>
              </w:rPr>
              <w:t xml:space="preserve">CR </w:t>
            </w:r>
            <w:r w:rsidR="00FD087E">
              <w:rPr>
                <w:noProof/>
              </w:rPr>
              <w:t>3398</w:t>
            </w:r>
            <w:r>
              <w:rPr>
                <w:noProof/>
              </w:rPr>
              <w:t xml:space="preserve">. </w:t>
            </w:r>
          </w:p>
        </w:tc>
      </w:tr>
      <w:tr w:rsidR="00226213" w14:paraId="6E382596" w14:textId="77777777" w:rsidTr="00DC551D">
        <w:tc>
          <w:tcPr>
            <w:tcW w:w="2694" w:type="dxa"/>
            <w:gridSpan w:val="2"/>
            <w:tcBorders>
              <w:left w:val="single" w:sz="4" w:space="0" w:color="auto"/>
            </w:tcBorders>
          </w:tcPr>
          <w:p w14:paraId="29165496" w14:textId="77777777" w:rsidR="00226213" w:rsidRDefault="00226213" w:rsidP="00DC5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DC551D">
            <w:pPr>
              <w:pStyle w:val="CRCoverPage"/>
              <w:spacing w:after="0"/>
              <w:jc w:val="center"/>
              <w:rPr>
                <w:b/>
                <w:caps/>
                <w:noProof/>
              </w:rPr>
            </w:pPr>
            <w:r>
              <w:rPr>
                <w:b/>
                <w:caps/>
                <w:noProof/>
              </w:rPr>
              <w:t>x</w:t>
            </w:r>
          </w:p>
        </w:tc>
        <w:tc>
          <w:tcPr>
            <w:tcW w:w="2977" w:type="dxa"/>
            <w:gridSpan w:val="4"/>
          </w:tcPr>
          <w:p w14:paraId="16E31619" w14:textId="77777777" w:rsidR="00226213" w:rsidRDefault="00226213" w:rsidP="00DC5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058D81A9" w:rsidR="00226213" w:rsidRDefault="00226213" w:rsidP="009E662A">
            <w:pPr>
              <w:pStyle w:val="CRCoverPage"/>
              <w:spacing w:after="0"/>
              <w:ind w:left="99"/>
              <w:rPr>
                <w:noProof/>
              </w:rPr>
            </w:pPr>
            <w:r>
              <w:rPr>
                <w:noProof/>
              </w:rPr>
              <w:t>TS</w:t>
            </w:r>
            <w:r w:rsidR="009E662A">
              <w:rPr>
                <w:noProof/>
              </w:rPr>
              <w:t>/TR</w:t>
            </w:r>
            <w:r w:rsidR="00576DB1">
              <w:rPr>
                <w:noProof/>
              </w:rPr>
              <w:t xml:space="preserve"> </w:t>
            </w:r>
            <w:r w:rsidR="009E662A">
              <w:rPr>
                <w:noProof/>
              </w:rPr>
              <w:t>…</w:t>
            </w:r>
            <w:r>
              <w:rPr>
                <w:noProof/>
              </w:rPr>
              <w:t xml:space="preserve"> CR</w:t>
            </w:r>
          </w:p>
        </w:tc>
      </w:tr>
      <w:tr w:rsidR="00226213" w14:paraId="54F91116" w14:textId="77777777" w:rsidTr="00DC551D">
        <w:tc>
          <w:tcPr>
            <w:tcW w:w="2694" w:type="dxa"/>
            <w:gridSpan w:val="2"/>
            <w:tcBorders>
              <w:left w:val="single" w:sz="4" w:space="0" w:color="auto"/>
            </w:tcBorders>
          </w:tcPr>
          <w:p w14:paraId="7B06EE9D" w14:textId="77777777" w:rsidR="00226213" w:rsidRDefault="00226213" w:rsidP="00DC5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DC551D">
            <w:pPr>
              <w:pStyle w:val="CRCoverPage"/>
              <w:spacing w:after="0"/>
              <w:jc w:val="center"/>
              <w:rPr>
                <w:b/>
                <w:caps/>
                <w:noProof/>
              </w:rPr>
            </w:pPr>
            <w:r>
              <w:rPr>
                <w:b/>
                <w:caps/>
                <w:noProof/>
              </w:rPr>
              <w:t>x</w:t>
            </w:r>
          </w:p>
        </w:tc>
        <w:tc>
          <w:tcPr>
            <w:tcW w:w="2977" w:type="dxa"/>
            <w:gridSpan w:val="4"/>
          </w:tcPr>
          <w:p w14:paraId="1E58D1A4" w14:textId="77777777" w:rsidR="00226213" w:rsidRDefault="00226213" w:rsidP="00DC5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DC551D">
            <w:pPr>
              <w:pStyle w:val="CRCoverPage"/>
              <w:spacing w:after="0"/>
              <w:ind w:left="99"/>
              <w:rPr>
                <w:noProof/>
              </w:rPr>
            </w:pPr>
            <w:r>
              <w:rPr>
                <w:noProof/>
              </w:rPr>
              <w:t xml:space="preserve">TS/TR ... CR ... </w:t>
            </w:r>
          </w:p>
        </w:tc>
      </w:tr>
      <w:tr w:rsidR="00226213" w14:paraId="6A804BA2" w14:textId="77777777" w:rsidTr="00DC551D">
        <w:tc>
          <w:tcPr>
            <w:tcW w:w="2694" w:type="dxa"/>
            <w:gridSpan w:val="2"/>
            <w:tcBorders>
              <w:left w:val="single" w:sz="4" w:space="0" w:color="auto"/>
            </w:tcBorders>
          </w:tcPr>
          <w:p w14:paraId="72114FD5" w14:textId="77777777" w:rsidR="00226213" w:rsidRDefault="00226213" w:rsidP="00DC551D">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DC551D">
            <w:pPr>
              <w:pStyle w:val="CRCoverPage"/>
              <w:spacing w:after="0"/>
              <w:rPr>
                <w:noProof/>
              </w:rPr>
            </w:pPr>
          </w:p>
        </w:tc>
      </w:tr>
      <w:tr w:rsidR="00226213" w14:paraId="489E3C58" w14:textId="77777777" w:rsidTr="00DC551D">
        <w:tc>
          <w:tcPr>
            <w:tcW w:w="2694" w:type="dxa"/>
            <w:gridSpan w:val="2"/>
            <w:tcBorders>
              <w:left w:val="single" w:sz="4" w:space="0" w:color="auto"/>
              <w:bottom w:val="single" w:sz="4" w:space="0" w:color="auto"/>
            </w:tcBorders>
          </w:tcPr>
          <w:p w14:paraId="56E27964" w14:textId="77777777" w:rsidR="00226213" w:rsidRDefault="00226213" w:rsidP="00DC5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DC551D">
            <w:pPr>
              <w:pStyle w:val="CRCoverPage"/>
              <w:spacing w:after="0"/>
              <w:ind w:left="100"/>
              <w:rPr>
                <w:noProof/>
              </w:rPr>
            </w:pPr>
          </w:p>
        </w:tc>
      </w:tr>
      <w:tr w:rsidR="00226213" w:rsidRPr="008863B9" w14:paraId="07862CEE" w14:textId="77777777" w:rsidTr="00DC551D">
        <w:tc>
          <w:tcPr>
            <w:tcW w:w="2694" w:type="dxa"/>
            <w:gridSpan w:val="2"/>
            <w:tcBorders>
              <w:top w:val="single" w:sz="4" w:space="0" w:color="auto"/>
              <w:bottom w:val="single" w:sz="4" w:space="0" w:color="auto"/>
            </w:tcBorders>
          </w:tcPr>
          <w:p w14:paraId="797DD79A" w14:textId="77777777" w:rsidR="00226213" w:rsidRPr="008863B9" w:rsidRDefault="00226213" w:rsidP="00DC5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DC551D">
            <w:pPr>
              <w:pStyle w:val="CRCoverPage"/>
              <w:spacing w:after="0"/>
              <w:ind w:left="100"/>
              <w:rPr>
                <w:noProof/>
                <w:sz w:val="8"/>
                <w:szCs w:val="8"/>
              </w:rPr>
            </w:pPr>
          </w:p>
        </w:tc>
      </w:tr>
      <w:tr w:rsidR="00226213" w14:paraId="600639B1" w14:textId="77777777" w:rsidTr="00DC551D">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DC5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DC551D">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0E1FB704"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0DA1AE33" w14:textId="77777777" w:rsidR="00F32817" w:rsidRPr="00DA3BBC" w:rsidRDefault="00F32817" w:rsidP="00F32817">
      <w:pPr>
        <w:pStyle w:val="3"/>
      </w:pPr>
      <w:bookmarkStart w:id="7" w:name="_Toc20150043"/>
      <w:bookmarkStart w:id="8" w:name="_Toc27846842"/>
      <w:bookmarkStart w:id="9" w:name="_Toc36187973"/>
      <w:bookmarkStart w:id="10" w:name="_Toc45183877"/>
      <w:bookmarkStart w:id="11" w:name="_Toc47342719"/>
      <w:bookmarkStart w:id="12" w:name="_Toc51769420"/>
      <w:bookmarkStart w:id="13" w:name="_Toc91148528"/>
      <w:bookmarkStart w:id="14" w:name="_Toc20203931"/>
      <w:bookmarkStart w:id="15" w:name="_Toc27894616"/>
      <w:bookmarkStart w:id="16" w:name="_Toc36191683"/>
      <w:bookmarkStart w:id="17" w:name="_Toc45192769"/>
      <w:bookmarkStart w:id="18" w:name="_Toc47592401"/>
      <w:bookmarkStart w:id="19" w:name="_Toc51834482"/>
      <w:bookmarkStart w:id="20" w:name="_Toc91153493"/>
      <w:r w:rsidRPr="00DA3BBC">
        <w:t>5.22.2</w:t>
      </w:r>
      <w:r w:rsidRPr="00DA3BBC">
        <w:tab/>
      </w:r>
      <w:r w:rsidRPr="00DA3BBC">
        <w:rPr>
          <w:lang w:eastAsia="zh-CN"/>
        </w:rPr>
        <w:t>Subscription-related Priority Mechanisms</w:t>
      </w:r>
      <w:bookmarkEnd w:id="7"/>
      <w:bookmarkEnd w:id="8"/>
      <w:bookmarkEnd w:id="9"/>
      <w:bookmarkEnd w:id="10"/>
      <w:bookmarkEnd w:id="11"/>
      <w:bookmarkEnd w:id="12"/>
      <w:bookmarkEnd w:id="13"/>
    </w:p>
    <w:p w14:paraId="0EA49E1E" w14:textId="77777777" w:rsidR="00F32817" w:rsidRPr="00DA3BBC" w:rsidRDefault="00F32817" w:rsidP="00F32817">
      <w:r w:rsidRPr="00DA3BBC">
        <w:t>Subscription-related mechanisms which are always applied:</w:t>
      </w:r>
    </w:p>
    <w:p w14:paraId="5C52923B" w14:textId="77777777" w:rsidR="00F32817" w:rsidRPr="00DA3BBC" w:rsidRDefault="00F32817" w:rsidP="00F32817">
      <w:pPr>
        <w:pStyle w:val="B1"/>
      </w:pPr>
      <w:r w:rsidRPr="00DA3BBC">
        <w:t>-</w:t>
      </w:r>
      <w:r w:rsidRPr="00DA3BBC">
        <w:tab/>
        <w:t>(R)AN: During initial Access Network Connection Establishment, the Establishment Cause is set to indicate that special treatment is to be applied by the (R)AN in the radio resource allocation as specified in clause 5.2 for 3GPP access.</w:t>
      </w:r>
    </w:p>
    <w:p w14:paraId="66C0B726" w14:textId="3CB463FA" w:rsidR="00F32817" w:rsidRPr="00DA3BBC" w:rsidRDefault="00F32817" w:rsidP="00F32817">
      <w:pPr>
        <w:pStyle w:val="B1"/>
      </w:pPr>
      <w:r w:rsidRPr="00DA3BBC">
        <w:t>-</w:t>
      </w:r>
      <w:r w:rsidRPr="00DA3BBC">
        <w:tab/>
      </w:r>
      <w:r w:rsidRPr="00DA3BBC">
        <w:rPr>
          <w:b/>
        </w:rPr>
        <w:t xml:space="preserve">AMF: </w:t>
      </w:r>
      <w:r w:rsidRPr="00DA3BBC">
        <w:t>Following Access Network Connection Establishment, the receipt of the designated Establishment Cause (i.e. high priority access)</w:t>
      </w:r>
      <w:ins w:id="21" w:author="Peraton Labs, Robert1" w:date="2022-01-03T15:09:00Z">
        <w:r w:rsidR="00861296">
          <w:t xml:space="preserve"> </w:t>
        </w:r>
        <w:r w:rsidR="00861296" w:rsidRPr="006A203D">
          <w:rPr>
            <w:strike/>
            <w:rPrChange w:id="22" w:author="Peraton Labs, Robert1" w:date="2022-02-18T11:09:00Z">
              <w:rPr/>
            </w:rPrChange>
          </w:rPr>
          <w:t>or</w:t>
        </w:r>
      </w:ins>
      <w:ins w:id="23" w:author="Peraton Labs, Robert1" w:date="2022-01-24T14:21:00Z">
        <w:r w:rsidR="008E14BD" w:rsidRPr="006A203D">
          <w:rPr>
            <w:strike/>
            <w:rPrChange w:id="24" w:author="Peraton Labs, Robert1" w:date="2022-02-18T11:09:00Z">
              <w:rPr/>
            </w:rPrChange>
          </w:rPr>
          <w:t>,</w:t>
        </w:r>
        <w:r w:rsidR="008E14BD" w:rsidRPr="006A203D">
          <w:rPr>
            <w:strike/>
            <w:rPrChange w:id="25" w:author="Peraton Labs, Robert1" w:date="2022-02-18T11:08:00Z">
              <w:rPr/>
            </w:rPrChange>
          </w:rPr>
          <w:t xml:space="preserve"> based on operator policy,</w:t>
        </w:r>
      </w:ins>
      <w:ins w:id="26" w:author="Peraton Labs, Robert1" w:date="2022-01-03T15:09:00Z">
        <w:r w:rsidR="00861296" w:rsidRPr="006A203D">
          <w:rPr>
            <w:strike/>
            <w:rPrChange w:id="27" w:author="Peraton Labs, Robert1" w:date="2022-02-18T11:08:00Z">
              <w:rPr/>
            </w:rPrChange>
          </w:rPr>
          <w:t xml:space="preserve"> </w:t>
        </w:r>
      </w:ins>
      <w:ins w:id="28" w:author="Peraton Labs, Robert1" w:date="2022-01-28T08:09:00Z">
        <w:r w:rsidR="00256327" w:rsidRPr="006A203D">
          <w:rPr>
            <w:strike/>
            <w:rPrChange w:id="29" w:author="Peraton Labs, Robert1" w:date="2022-02-18T11:08:00Z">
              <w:rPr/>
            </w:rPrChange>
          </w:rPr>
          <w:t xml:space="preserve">a determination that the </w:t>
        </w:r>
      </w:ins>
      <w:ins w:id="30" w:author="Peraton Labs, Robert1" w:date="2022-01-28T08:10:00Z">
        <w:r w:rsidR="00256327" w:rsidRPr="006A203D">
          <w:rPr>
            <w:strike/>
            <w:rPrChange w:id="31" w:author="Peraton Labs, Robert1" w:date="2022-02-18T11:08:00Z">
              <w:rPr/>
            </w:rPrChange>
          </w:rPr>
          <w:t xml:space="preserve">UE has </w:t>
        </w:r>
      </w:ins>
      <w:ins w:id="32" w:author="Peraton Labs, Robert1" w:date="2022-01-03T15:09:00Z">
        <w:r w:rsidR="00861296" w:rsidRPr="006A203D">
          <w:rPr>
            <w:strike/>
            <w:rPrChange w:id="33" w:author="Peraton Labs, Robert1" w:date="2022-02-18T11:08:00Z">
              <w:rPr/>
            </w:rPrChange>
          </w:rPr>
          <w:t>a p</w:t>
        </w:r>
        <w:r w:rsidR="001D64D6" w:rsidRPr="006A203D">
          <w:rPr>
            <w:strike/>
            <w:rPrChange w:id="34" w:author="Peraton Labs, Robert1" w:date="2022-02-18T11:08:00Z">
              <w:rPr/>
            </w:rPrChange>
          </w:rPr>
          <w:t>riority subscription (e.g., MPS</w:t>
        </w:r>
      </w:ins>
      <w:ins w:id="35" w:author="Peraton Labs, Robert1" w:date="2022-01-28T08:10:00Z">
        <w:r w:rsidR="00473699" w:rsidRPr="006A203D">
          <w:rPr>
            <w:strike/>
            <w:rPrChange w:id="36" w:author="Peraton Labs, Robert1" w:date="2022-02-18T11:08:00Z">
              <w:rPr/>
            </w:rPrChange>
          </w:rPr>
          <w:t xml:space="preserve">, </w:t>
        </w:r>
      </w:ins>
      <w:ins w:id="37" w:author="Peraton Labs, Robert1" w:date="2022-01-28T08:11:00Z">
        <w:r w:rsidR="00473699" w:rsidRPr="006A203D">
          <w:rPr>
            <w:strike/>
            <w:rPrChange w:id="38" w:author="Peraton Labs, Robert1" w:date="2022-02-18T11:08:00Z">
              <w:rPr/>
            </w:rPrChange>
          </w:rPr>
          <w:t>MCX</w:t>
        </w:r>
      </w:ins>
      <w:ins w:id="39" w:author="Peraton Labs, Robert1" w:date="2022-01-03T15:09:00Z">
        <w:r w:rsidR="00861296" w:rsidRPr="006A203D">
          <w:rPr>
            <w:strike/>
            <w:rPrChange w:id="40" w:author="Peraton Labs, Robert1" w:date="2022-02-18T11:08:00Z">
              <w:rPr/>
            </w:rPrChange>
          </w:rPr>
          <w:t xml:space="preserve">) </w:t>
        </w:r>
      </w:ins>
      <w:ins w:id="41" w:author="Peraton Labs, Robert1" w:date="2022-01-28T08:10:00Z">
        <w:r w:rsidR="00256327" w:rsidRPr="006A203D">
          <w:rPr>
            <w:strike/>
            <w:rPrChange w:id="42" w:author="Peraton Labs, Robert1" w:date="2022-02-18T11:08:00Z">
              <w:rPr/>
            </w:rPrChange>
          </w:rPr>
          <w:t>in</w:t>
        </w:r>
      </w:ins>
      <w:ins w:id="43" w:author="Peraton Labs, Robert1" w:date="2022-01-03T15:09:00Z">
        <w:r w:rsidR="00861296" w:rsidRPr="006A203D">
          <w:rPr>
            <w:strike/>
            <w:rPrChange w:id="44" w:author="Peraton Labs, Robert1" w:date="2022-02-18T11:08:00Z">
              <w:rPr/>
            </w:rPrChange>
          </w:rPr>
          <w:t xml:space="preserve"> the UDM/UDR</w:t>
        </w:r>
      </w:ins>
      <w:ins w:id="45" w:author="Peraton Labs, Robert1" w:date="2022-01-03T15:10:00Z">
        <w:r w:rsidR="00861296">
          <w:t xml:space="preserve"> </w:t>
        </w:r>
      </w:ins>
      <w:del w:id="46" w:author="Peraton Labs, Robert1" w:date="2022-01-03T15:09:00Z">
        <w:r w:rsidRPr="00DA3BBC" w:rsidDel="00861296">
          <w:delText xml:space="preserve"> </w:delText>
        </w:r>
      </w:del>
      <w:r w:rsidRPr="00DA3BBC">
        <w:t xml:space="preserve">by the AMF will result in priority handling of the "Initial UE Message" received as part of the Registration procedures of clause 4.2.2 of TS 23.502 [3] and the Service Request procedures of clause 4.2.3 of TS 23.502 [3]. </w:t>
      </w:r>
      <w:ins w:id="47" w:author="Peraton Labs, Robert1" w:date="2022-02-18T11:08:00Z">
        <w:r w:rsidR="006A203D" w:rsidRPr="006A203D">
          <w:t>If</w:t>
        </w:r>
      </w:ins>
      <w:ins w:id="48" w:author="Peraton Labs, Robert2" w:date="2022-02-21T09:52:00Z">
        <w:del w:id="49" w:author="Ericsson-Feb17" w:date="2022-02-21T18:45:00Z">
          <w:r w:rsidR="00FF515B" w:rsidRPr="00FF515B" w:rsidDel="00610FA7">
            <w:rPr>
              <w:highlight w:val="yellow"/>
              <w:rPrChange w:id="50" w:author="Peraton Labs, Robert2" w:date="2022-02-21T09:54:00Z">
                <w:rPr/>
              </w:rPrChange>
            </w:rPr>
            <w:delText>, during the Regi</w:delText>
          </w:r>
        </w:del>
      </w:ins>
      <w:ins w:id="51" w:author="Peraton Labs, Robert2" w:date="2022-02-21T09:53:00Z">
        <w:del w:id="52" w:author="Ericsson-Feb17" w:date="2022-02-21T18:45:00Z">
          <w:r w:rsidR="00FF515B" w:rsidRPr="00FF515B" w:rsidDel="00610FA7">
            <w:rPr>
              <w:highlight w:val="yellow"/>
              <w:rPrChange w:id="53" w:author="Peraton Labs, Robert2" w:date="2022-02-21T09:54:00Z">
                <w:rPr/>
              </w:rPrChange>
            </w:rPr>
            <w:delText>s</w:delText>
          </w:r>
        </w:del>
      </w:ins>
      <w:ins w:id="54" w:author="Peraton Labs, Robert2" w:date="2022-02-21T09:52:00Z">
        <w:del w:id="55" w:author="Ericsson-Feb17" w:date="2022-02-21T18:45:00Z">
          <w:r w:rsidR="00FF515B" w:rsidRPr="00FF515B" w:rsidDel="00610FA7">
            <w:rPr>
              <w:highlight w:val="yellow"/>
              <w:rPrChange w:id="56" w:author="Peraton Labs, Robert2" w:date="2022-02-21T09:54:00Z">
                <w:rPr/>
              </w:rPrChange>
            </w:rPr>
            <w:delText>tration procedure</w:delText>
          </w:r>
        </w:del>
        <w:r w:rsidR="00FF515B" w:rsidRPr="00FF515B">
          <w:rPr>
            <w:highlight w:val="yellow"/>
            <w:rPrChange w:id="57" w:author="Peraton Labs, Robert2" w:date="2022-02-21T09:54:00Z">
              <w:rPr/>
            </w:rPrChange>
          </w:rPr>
          <w:t>,</w:t>
        </w:r>
      </w:ins>
      <w:ins w:id="58" w:author="Peraton Labs, Robert1" w:date="2022-02-18T11:08:00Z">
        <w:r w:rsidR="006A203D" w:rsidRPr="006A203D">
          <w:t xml:space="preserve"> the AMF did not receive a designated Establishment Cause (i.e., high priority access), but when </w:t>
        </w:r>
        <w:r w:rsidR="006A203D">
          <w:t>the AMF</w:t>
        </w:r>
        <w:r w:rsidR="006A203D" w:rsidRPr="006A203D">
          <w:t xml:space="preserve"> </w:t>
        </w:r>
      </w:ins>
      <w:ins w:id="59" w:author="Ericsson-Feb17" w:date="2022-02-21T18:44:00Z">
        <w:r w:rsidR="00610FA7">
          <w:t xml:space="preserve">determines </w:t>
        </w:r>
      </w:ins>
      <w:ins w:id="60" w:author="Peraton Labs, Robert1" w:date="2022-02-18T11:08:00Z">
        <w:del w:id="61" w:author="Ericsson-Feb17" w:date="2022-02-21T18:44:00Z">
          <w:r w:rsidR="006A203D" w:rsidRPr="006A203D" w:rsidDel="00610FA7">
            <w:delText>establishes</w:delText>
          </w:r>
        </w:del>
        <w:r w:rsidR="006A203D" w:rsidRPr="006A203D">
          <w:t xml:space="preserve"> that there is a priority subscr</w:t>
        </w:r>
        <w:r w:rsidR="00CB4D76">
          <w:t xml:space="preserve">iption </w:t>
        </w:r>
      </w:ins>
      <w:ins w:id="62" w:author="Peraton Labs, Robert1" w:date="2022-02-18T11:29:00Z">
        <w:r w:rsidR="00AE0219">
          <w:t xml:space="preserve">(e.g., MPS, MCX) </w:t>
        </w:r>
      </w:ins>
      <w:ins w:id="63" w:author="Peraton Labs, Robert1" w:date="2022-02-18T11:08:00Z">
        <w:r w:rsidR="00CB4D76">
          <w:t>in the UDM/UDR</w:t>
        </w:r>
      </w:ins>
      <w:ins w:id="64" w:author="Ericsson-Feb17" w:date="2022-02-21T18:44:00Z">
        <w:r w:rsidR="00610FA7">
          <w:t xml:space="preserve"> for that UE</w:t>
        </w:r>
      </w:ins>
      <w:ins w:id="65" w:author="Samsung - Dong-Eun Suh" w:date="2022-02-22T09:24:00Z">
        <w:r w:rsidR="00F06F5B">
          <w:t xml:space="preserve"> and </w:t>
        </w:r>
        <w:r w:rsidR="00F06F5B">
          <w:t>the UE has not provided with the MPS Priority or the MCX Priority</w:t>
        </w:r>
      </w:ins>
      <w:ins w:id="66" w:author="Peraton Labs, Robert1" w:date="2022-02-18T11:08:00Z">
        <w:r w:rsidR="006A203D" w:rsidRPr="006A203D">
          <w:t xml:space="preserve">, the AMF </w:t>
        </w:r>
      </w:ins>
      <w:ins w:id="67" w:author="Peraton Labs, Robert1" w:date="2022-02-18T11:14:00Z">
        <w:r w:rsidR="00AA2571">
          <w:t>shall provide priority handling at that time</w:t>
        </w:r>
      </w:ins>
      <w:ins w:id="68" w:author="Peraton Labs, Robert1" w:date="2022-02-18T11:08:00Z">
        <w:r w:rsidR="006A203D" w:rsidRPr="006A203D">
          <w:t>.</w:t>
        </w:r>
        <w:r w:rsidR="006A203D">
          <w:t xml:space="preserve"> </w:t>
        </w:r>
      </w:ins>
      <w:r w:rsidRPr="00DA3BBC">
        <w:t>In addition, certain exemptions to Control Plane Congestion and Overload Control are provided as specified in clause 5.19.</w:t>
      </w:r>
      <w:bookmarkStart w:id="69" w:name="_GoBack"/>
      <w:bookmarkEnd w:id="69"/>
    </w:p>
    <w:p w14:paraId="0A3F2538" w14:textId="77777777" w:rsidR="00F32817" w:rsidRPr="00DA3BBC" w:rsidRDefault="00F32817" w:rsidP="00F32817">
      <w:r w:rsidRPr="00DA3BBC">
        <w:t>Subscription-related mechanisms which are conditionally applied:</w:t>
      </w:r>
    </w:p>
    <w:p w14:paraId="338384D9" w14:textId="77777777" w:rsidR="00F32817" w:rsidRPr="00DA3BBC" w:rsidRDefault="00F32817" w:rsidP="00F32817">
      <w:pPr>
        <w:pStyle w:val="B1"/>
      </w:pPr>
      <w:r w:rsidRPr="00DA3BBC">
        <w:t>-</w:t>
      </w:r>
      <w:r w:rsidRPr="00DA3BBC">
        <w:tab/>
      </w:r>
      <w:r w:rsidRPr="00DA3BBC">
        <w:rPr>
          <w:b/>
        </w:rPr>
        <w:t xml:space="preserve">UE: </w:t>
      </w:r>
      <w:r w:rsidRPr="00DA3BBC">
        <w:t xml:space="preserve">When barring control parameters are broadcast by the RAN, access barring based on Access Identity(es) configured in the USIM and/or an Access Category is applied prior to an initial upstream transmission for the UE which provides a mechanism to limit transmissions from UEs </w:t>
      </w:r>
      <w:bookmarkStart w:id="70" w:name="_Hlk488305243"/>
      <w:r w:rsidRPr="00DA3BBC">
        <w:t xml:space="preserve">categorized </w:t>
      </w:r>
      <w:bookmarkEnd w:id="70"/>
      <w:r w:rsidRPr="00DA3BBC">
        <w:t>as non-prioritized, while allowing transmissions from UEs categorized as prioritized (such as MPS subscribed UEs), during the RRC Connection Establishment procedure as specified in clause 5.2.</w:t>
      </w:r>
    </w:p>
    <w:p w14:paraId="578C58D0" w14:textId="77777777" w:rsidR="00F32817" w:rsidRPr="00DA3BBC" w:rsidRDefault="00F32817" w:rsidP="00F32817">
      <w:pPr>
        <w:pStyle w:val="B1"/>
      </w:pPr>
      <w:r w:rsidRPr="00DA3BBC">
        <w:t>-</w:t>
      </w:r>
      <w:r w:rsidRPr="00DA3BBC">
        <w:tab/>
      </w:r>
      <w:r w:rsidRPr="00DA3BBC">
        <w:rPr>
          <w:b/>
        </w:rPr>
        <w:t xml:space="preserve">UDM: </w:t>
      </w:r>
      <w:r w:rsidRPr="00DA3BBC">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3E38178D" w14:textId="77777777" w:rsidR="00F32817" w:rsidRPr="00DA3BBC" w:rsidRDefault="00F32817" w:rsidP="00F32817">
      <w:pPr>
        <w:pStyle w:val="B1"/>
      </w:pPr>
      <w:r w:rsidRPr="00DA3BBC">
        <w:t>-</w:t>
      </w:r>
      <w:r w:rsidRPr="00DA3BBC">
        <w:tab/>
      </w:r>
      <w:r w:rsidRPr="00DA3BBC">
        <w:rPr>
          <w:b/>
        </w:rPr>
        <w:t xml:space="preserve">PCF: </w:t>
      </w:r>
      <w:r w:rsidRPr="00DA3BBC">
        <w:t>The "IMS Signalling Priority" information is set for the subscriber in the UDM, and the PCF modifies the ARP of the QoS Flow used for IMS signalling, for each DN which supports prioritized services leveraging on IMS signalling, to an appropriate</w:t>
      </w:r>
      <w:r w:rsidRPr="00DA3BBC" w:rsidDel="009A6526">
        <w:t xml:space="preserve"> </w:t>
      </w:r>
      <w:r w:rsidRPr="00DA3BBC">
        <w:t>ARP priority level assigned for that service.</w:t>
      </w:r>
    </w:p>
    <w:bookmarkEnd w:id="0"/>
    <w:bookmarkEnd w:id="14"/>
    <w:bookmarkEnd w:id="15"/>
    <w:bookmarkEnd w:id="16"/>
    <w:bookmarkEnd w:id="17"/>
    <w:bookmarkEnd w:id="18"/>
    <w:bookmarkEnd w:id="19"/>
    <w:bookmarkEnd w:id="20"/>
    <w:p w14:paraId="1F8AFC67" w14:textId="72861DE5" w:rsidR="002204BA" w:rsidRPr="00CE4B14" w:rsidRDefault="002204BA" w:rsidP="002204BA">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3B82AF47" w14:textId="77777777" w:rsidR="002204BA" w:rsidRDefault="002204BA" w:rsidP="00DC551D">
      <w:pPr>
        <w:keepNext/>
        <w:keepLines/>
        <w:spacing w:before="120"/>
        <w:ind w:left="1134" w:hanging="1134"/>
        <w:outlineLvl w:val="2"/>
      </w:pPr>
    </w:p>
    <w:sectPr w:rsidR="002204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CA6AF" w14:textId="77777777" w:rsidR="00803AAF" w:rsidRDefault="00803AAF" w:rsidP="000E2DA6">
      <w:pPr>
        <w:spacing w:after="0"/>
      </w:pPr>
      <w:r>
        <w:separator/>
      </w:r>
    </w:p>
  </w:endnote>
  <w:endnote w:type="continuationSeparator" w:id="0">
    <w:p w14:paraId="124503DD" w14:textId="77777777" w:rsidR="00803AAF" w:rsidRDefault="00803AAF"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Angsana New">
    <w:altName w:val="Arial Unicode MS"/>
    <w:panose1 w:val="02020603050405020304"/>
    <w:charset w:val="DE"/>
    <w:family w:val="roman"/>
    <w:pitch w:val="variable"/>
    <w:sig w:usb0="00000000"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75006" w14:textId="77777777" w:rsidR="00803AAF" w:rsidRDefault="00803AAF" w:rsidP="000E2DA6">
      <w:pPr>
        <w:spacing w:after="0"/>
      </w:pPr>
      <w:r>
        <w:separator/>
      </w:r>
    </w:p>
  </w:footnote>
  <w:footnote w:type="continuationSeparator" w:id="0">
    <w:p w14:paraId="7EFFA710" w14:textId="77777777" w:rsidR="00803AAF" w:rsidRDefault="00803AAF"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rson w15:author="Peraton Labs, Robert2">
    <w15:presenceInfo w15:providerId="None" w15:userId="Peraton Labs, Robert2"/>
  </w15:person>
  <w15:person w15:author="Ericsson-Feb17">
    <w15:presenceInfo w15:providerId="None" w15:userId="Ericsson-Feb17"/>
  </w15:person>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12D39"/>
    <w:rsid w:val="000421A3"/>
    <w:rsid w:val="0004763B"/>
    <w:rsid w:val="00084511"/>
    <w:rsid w:val="00087622"/>
    <w:rsid w:val="00091F97"/>
    <w:rsid w:val="00095E47"/>
    <w:rsid w:val="000D4861"/>
    <w:rsid w:val="000E2DA6"/>
    <w:rsid w:val="000F0359"/>
    <w:rsid w:val="000F1FC5"/>
    <w:rsid w:val="00107202"/>
    <w:rsid w:val="001306BC"/>
    <w:rsid w:val="00143472"/>
    <w:rsid w:val="00145FD9"/>
    <w:rsid w:val="00153F59"/>
    <w:rsid w:val="00163642"/>
    <w:rsid w:val="001D64D6"/>
    <w:rsid w:val="001F3F93"/>
    <w:rsid w:val="001F4DBE"/>
    <w:rsid w:val="001F7F43"/>
    <w:rsid w:val="00206AA0"/>
    <w:rsid w:val="002204BA"/>
    <w:rsid w:val="00226213"/>
    <w:rsid w:val="00244955"/>
    <w:rsid w:val="00256327"/>
    <w:rsid w:val="002673C4"/>
    <w:rsid w:val="00271B73"/>
    <w:rsid w:val="00290771"/>
    <w:rsid w:val="002B5297"/>
    <w:rsid w:val="002C41BC"/>
    <w:rsid w:val="002C5293"/>
    <w:rsid w:val="002D3239"/>
    <w:rsid w:val="002F1942"/>
    <w:rsid w:val="002F49CF"/>
    <w:rsid w:val="00321F92"/>
    <w:rsid w:val="003819E0"/>
    <w:rsid w:val="003931D6"/>
    <w:rsid w:val="00395B34"/>
    <w:rsid w:val="003A6522"/>
    <w:rsid w:val="003C65AA"/>
    <w:rsid w:val="003D29F5"/>
    <w:rsid w:val="003E551D"/>
    <w:rsid w:val="003F542C"/>
    <w:rsid w:val="00473699"/>
    <w:rsid w:val="00483B89"/>
    <w:rsid w:val="00486F07"/>
    <w:rsid w:val="004903B4"/>
    <w:rsid w:val="004922AD"/>
    <w:rsid w:val="00496DA7"/>
    <w:rsid w:val="004E4520"/>
    <w:rsid w:val="00527F76"/>
    <w:rsid w:val="005314A4"/>
    <w:rsid w:val="00534C97"/>
    <w:rsid w:val="00557A93"/>
    <w:rsid w:val="00576DB1"/>
    <w:rsid w:val="005823E8"/>
    <w:rsid w:val="005832AD"/>
    <w:rsid w:val="00604430"/>
    <w:rsid w:val="00610FA7"/>
    <w:rsid w:val="00613412"/>
    <w:rsid w:val="00617AA7"/>
    <w:rsid w:val="00636B13"/>
    <w:rsid w:val="0066031E"/>
    <w:rsid w:val="00667B39"/>
    <w:rsid w:val="00681601"/>
    <w:rsid w:val="006938CF"/>
    <w:rsid w:val="00694E2B"/>
    <w:rsid w:val="006A203D"/>
    <w:rsid w:val="006A54A4"/>
    <w:rsid w:val="006A75D3"/>
    <w:rsid w:val="006B10A7"/>
    <w:rsid w:val="006C66C8"/>
    <w:rsid w:val="006D3ABC"/>
    <w:rsid w:val="00713461"/>
    <w:rsid w:val="00716614"/>
    <w:rsid w:val="007252D9"/>
    <w:rsid w:val="0073550F"/>
    <w:rsid w:val="00753A35"/>
    <w:rsid w:val="007573CC"/>
    <w:rsid w:val="00761351"/>
    <w:rsid w:val="0077066D"/>
    <w:rsid w:val="00770975"/>
    <w:rsid w:val="0078274F"/>
    <w:rsid w:val="007A08AC"/>
    <w:rsid w:val="007A18EA"/>
    <w:rsid w:val="007A1C75"/>
    <w:rsid w:val="007B6723"/>
    <w:rsid w:val="00803AAF"/>
    <w:rsid w:val="008131E8"/>
    <w:rsid w:val="00813C6D"/>
    <w:rsid w:val="00814228"/>
    <w:rsid w:val="008404BF"/>
    <w:rsid w:val="00855435"/>
    <w:rsid w:val="00861296"/>
    <w:rsid w:val="00873CC9"/>
    <w:rsid w:val="00884122"/>
    <w:rsid w:val="00884AEE"/>
    <w:rsid w:val="0088509F"/>
    <w:rsid w:val="00891778"/>
    <w:rsid w:val="008B6C20"/>
    <w:rsid w:val="008D5C09"/>
    <w:rsid w:val="008E14BD"/>
    <w:rsid w:val="008F4F0B"/>
    <w:rsid w:val="00910CED"/>
    <w:rsid w:val="00977604"/>
    <w:rsid w:val="009A2B92"/>
    <w:rsid w:val="009C68DF"/>
    <w:rsid w:val="009E662A"/>
    <w:rsid w:val="009E6D49"/>
    <w:rsid w:val="009F3B5A"/>
    <w:rsid w:val="00A120E9"/>
    <w:rsid w:val="00A37449"/>
    <w:rsid w:val="00A46085"/>
    <w:rsid w:val="00A61AE0"/>
    <w:rsid w:val="00A81EC4"/>
    <w:rsid w:val="00A9383C"/>
    <w:rsid w:val="00AA0537"/>
    <w:rsid w:val="00AA2571"/>
    <w:rsid w:val="00AC3224"/>
    <w:rsid w:val="00AC589A"/>
    <w:rsid w:val="00AE0219"/>
    <w:rsid w:val="00B12098"/>
    <w:rsid w:val="00B24EA3"/>
    <w:rsid w:val="00B66E9C"/>
    <w:rsid w:val="00B67063"/>
    <w:rsid w:val="00B75968"/>
    <w:rsid w:val="00B85861"/>
    <w:rsid w:val="00B926DA"/>
    <w:rsid w:val="00BD30AA"/>
    <w:rsid w:val="00BE4DDF"/>
    <w:rsid w:val="00BE790A"/>
    <w:rsid w:val="00C06153"/>
    <w:rsid w:val="00C15C72"/>
    <w:rsid w:val="00C172C5"/>
    <w:rsid w:val="00C67C2F"/>
    <w:rsid w:val="00C80A15"/>
    <w:rsid w:val="00C962E7"/>
    <w:rsid w:val="00CA19E5"/>
    <w:rsid w:val="00CA2C70"/>
    <w:rsid w:val="00CB4D76"/>
    <w:rsid w:val="00CD42E6"/>
    <w:rsid w:val="00CD7C31"/>
    <w:rsid w:val="00CE2270"/>
    <w:rsid w:val="00D02D8E"/>
    <w:rsid w:val="00D84FC3"/>
    <w:rsid w:val="00DA3965"/>
    <w:rsid w:val="00DA591C"/>
    <w:rsid w:val="00DC3D3E"/>
    <w:rsid w:val="00DC551D"/>
    <w:rsid w:val="00DD34C9"/>
    <w:rsid w:val="00DD5314"/>
    <w:rsid w:val="00DE6A84"/>
    <w:rsid w:val="00E1630B"/>
    <w:rsid w:val="00E4374C"/>
    <w:rsid w:val="00E50E3C"/>
    <w:rsid w:val="00E7638B"/>
    <w:rsid w:val="00EA6938"/>
    <w:rsid w:val="00ED1788"/>
    <w:rsid w:val="00ED2C1E"/>
    <w:rsid w:val="00F04E30"/>
    <w:rsid w:val="00F06F5B"/>
    <w:rsid w:val="00F32817"/>
    <w:rsid w:val="00F748EC"/>
    <w:rsid w:val="00F85359"/>
    <w:rsid w:val="00F87AF0"/>
    <w:rsid w:val="00F97D17"/>
    <w:rsid w:val="00FB5F02"/>
    <w:rsid w:val="00FD087E"/>
    <w:rsid w:val="00FF3A0B"/>
    <w:rsid w:val="00FF515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461"/>
    <w:pPr>
      <w:spacing w:after="180" w:line="240" w:lineRule="auto"/>
    </w:pPr>
    <w:rPr>
      <w:rFonts w:ascii="Times New Roman" w:eastAsia="Times New Roman" w:hAnsi="Times New Roman" w:cs="Times New Roman"/>
      <w:sz w:val="20"/>
      <w:szCs w:val="20"/>
    </w:rPr>
  </w:style>
  <w:style w:type="paragraph" w:styleId="1">
    <w:name w:val="heading 1"/>
    <w:next w:val="a"/>
    <w:link w:val="1Char"/>
    <w:qFormat/>
    <w:rsid w:val="00DC551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2">
    <w:name w:val="heading 2"/>
    <w:basedOn w:val="a"/>
    <w:next w:val="a"/>
    <w:link w:val="2Char"/>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2"/>
    <w:next w:val="a"/>
    <w:link w:val="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713461"/>
    <w:pPr>
      <w:ind w:left="1418" w:hanging="1418"/>
      <w:outlineLvl w:val="3"/>
    </w:pPr>
    <w:rPr>
      <w:sz w:val="24"/>
    </w:rPr>
  </w:style>
  <w:style w:type="paragraph" w:styleId="5">
    <w:name w:val="heading 5"/>
    <w:basedOn w:val="a"/>
    <w:next w:val="a"/>
    <w:link w:val="5Char"/>
    <w:unhideWhenUsed/>
    <w:qFormat/>
    <w:rsid w:val="00DC551D"/>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H6"/>
    <w:next w:val="a"/>
    <w:link w:val="6Char"/>
    <w:qFormat/>
    <w:rsid w:val="00DC551D"/>
    <w:pPr>
      <w:outlineLvl w:val="5"/>
    </w:pPr>
  </w:style>
  <w:style w:type="paragraph" w:styleId="7">
    <w:name w:val="heading 7"/>
    <w:basedOn w:val="H6"/>
    <w:next w:val="a"/>
    <w:link w:val="7Char"/>
    <w:qFormat/>
    <w:rsid w:val="00DC551D"/>
    <w:pPr>
      <w:outlineLvl w:val="6"/>
    </w:pPr>
  </w:style>
  <w:style w:type="paragraph" w:styleId="8">
    <w:name w:val="heading 8"/>
    <w:basedOn w:val="1"/>
    <w:next w:val="a"/>
    <w:link w:val="8Char"/>
    <w:qFormat/>
    <w:rsid w:val="00DC551D"/>
    <w:pPr>
      <w:ind w:left="0" w:firstLine="0"/>
      <w:outlineLvl w:val="7"/>
    </w:pPr>
  </w:style>
  <w:style w:type="paragraph" w:styleId="9">
    <w:name w:val="heading 9"/>
    <w:basedOn w:val="8"/>
    <w:next w:val="a"/>
    <w:link w:val="9Char"/>
    <w:qFormat/>
    <w:rsid w:val="00DC551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713461"/>
    <w:rPr>
      <w:rFonts w:asciiTheme="majorHAnsi" w:eastAsiaTheme="majorEastAsia" w:hAnsiTheme="majorHAnsi" w:cstheme="majorBidi"/>
      <w:color w:val="2F5496" w:themeColor="accent1" w:themeShade="BF"/>
      <w:sz w:val="26"/>
      <w:szCs w:val="26"/>
    </w:rPr>
  </w:style>
  <w:style w:type="character" w:customStyle="1" w:styleId="3Char">
    <w:name w:val="제목 3 Char"/>
    <w:basedOn w:val="a0"/>
    <w:link w:val="3"/>
    <w:rsid w:val="00713461"/>
    <w:rPr>
      <w:rFonts w:ascii="Arial" w:eastAsia="Times New Roman" w:hAnsi="Arial" w:cs="Times New Roman"/>
      <w:sz w:val="28"/>
      <w:szCs w:val="20"/>
    </w:rPr>
  </w:style>
  <w:style w:type="character" w:customStyle="1" w:styleId="4Char">
    <w:name w:val="제목 4 Char"/>
    <w:basedOn w:val="a0"/>
    <w:link w:val="4"/>
    <w:rsid w:val="00713461"/>
    <w:rPr>
      <w:rFonts w:ascii="Arial" w:eastAsia="Times New Roman" w:hAnsi="Arial" w:cs="Times New Roman"/>
      <w:sz w:val="24"/>
      <w:szCs w:val="20"/>
    </w:rPr>
  </w:style>
  <w:style w:type="character" w:customStyle="1" w:styleId="5Char">
    <w:name w:val="제목 5 Char"/>
    <w:basedOn w:val="a0"/>
    <w:link w:val="5"/>
    <w:rsid w:val="00DC551D"/>
    <w:rPr>
      <w:rFonts w:asciiTheme="majorHAnsi" w:eastAsiaTheme="majorEastAsia" w:hAnsiTheme="majorHAnsi" w:cstheme="majorBidi"/>
      <w:color w:val="2F5496" w:themeColor="accent1" w:themeShade="BF"/>
      <w:sz w:val="20"/>
      <w:szCs w:val="20"/>
    </w:rPr>
  </w:style>
  <w:style w:type="paragraph" w:customStyle="1" w:styleId="NO">
    <w:name w:val="NO"/>
    <w:basedOn w:val="a"/>
    <w:link w:val="NOZchn"/>
    <w:qFormat/>
    <w:rsid w:val="00713461"/>
    <w:pPr>
      <w:keepLines/>
      <w:ind w:left="1135" w:hanging="851"/>
    </w:pPr>
  </w:style>
  <w:style w:type="character" w:customStyle="1" w:styleId="NOZchn">
    <w:name w:val="NO Zchn"/>
    <w:link w:val="NO"/>
    <w:rsid w:val="00713461"/>
    <w:rPr>
      <w:rFonts w:ascii="Times New Roman" w:eastAsia="Times New Roman" w:hAnsi="Times New Roman" w:cs="Times New Roman"/>
      <w:sz w:val="20"/>
      <w:szCs w:val="20"/>
    </w:rPr>
  </w:style>
  <w:style w:type="paragraph" w:customStyle="1" w:styleId="B1">
    <w:name w:val="B1"/>
    <w:basedOn w:val="a"/>
    <w:link w:val="B1Char"/>
    <w:qFormat/>
    <w:rsid w:val="00713461"/>
    <w:pPr>
      <w:ind w:left="568" w:hanging="284"/>
    </w:pPr>
  </w:style>
  <w:style w:type="character" w:customStyle="1" w:styleId="B1Char">
    <w:name w:val="B1 Char"/>
    <w:link w:val="B1"/>
    <w:rsid w:val="00713461"/>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713461"/>
    <w:pPr>
      <w:ind w:left="1560" w:hanging="1276"/>
    </w:pPr>
    <w:rPr>
      <w:color w:val="FF000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styleId="a3">
    <w:name w:val="annotation reference"/>
    <w:basedOn w:val="a0"/>
    <w:uiPriority w:val="99"/>
    <w:semiHidden/>
    <w:unhideWhenUsed/>
    <w:rsid w:val="00681601"/>
    <w:rPr>
      <w:sz w:val="16"/>
      <w:szCs w:val="16"/>
    </w:rPr>
  </w:style>
  <w:style w:type="paragraph" w:styleId="a4">
    <w:name w:val="annotation text"/>
    <w:basedOn w:val="a"/>
    <w:link w:val="Char"/>
    <w:uiPriority w:val="99"/>
    <w:unhideWhenUsed/>
    <w:rsid w:val="00681601"/>
  </w:style>
  <w:style w:type="character" w:customStyle="1" w:styleId="Char">
    <w:name w:val="메모 텍스트 Char"/>
    <w:basedOn w:val="a0"/>
    <w:link w:val="a4"/>
    <w:uiPriority w:val="99"/>
    <w:rsid w:val="00681601"/>
    <w:rPr>
      <w:rFonts w:ascii="Times New Roman" w:eastAsia="Times New Roman" w:hAnsi="Times New Roman" w:cs="Times New Roman"/>
      <w:sz w:val="20"/>
      <w:szCs w:val="20"/>
    </w:rPr>
  </w:style>
  <w:style w:type="paragraph" w:styleId="a5">
    <w:name w:val="annotation subject"/>
    <w:basedOn w:val="a4"/>
    <w:next w:val="a4"/>
    <w:link w:val="Char0"/>
    <w:uiPriority w:val="99"/>
    <w:semiHidden/>
    <w:unhideWhenUsed/>
    <w:rsid w:val="00681601"/>
    <w:rPr>
      <w:b/>
      <w:bCs/>
    </w:rPr>
  </w:style>
  <w:style w:type="character" w:customStyle="1" w:styleId="Char0">
    <w:name w:val="메모 주제 Char"/>
    <w:basedOn w:val="Char"/>
    <w:link w:val="a5"/>
    <w:uiPriority w:val="99"/>
    <w:semiHidden/>
    <w:rsid w:val="00681601"/>
    <w:rPr>
      <w:rFonts w:ascii="Times New Roman" w:eastAsia="Times New Roman" w:hAnsi="Times New Roman" w:cs="Times New Roman"/>
      <w:b/>
      <w:bCs/>
      <w:sz w:val="20"/>
      <w:szCs w:val="20"/>
    </w:rPr>
  </w:style>
  <w:style w:type="paragraph" w:styleId="a6">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a7">
    <w:name w:val="Balloon Text"/>
    <w:basedOn w:val="a"/>
    <w:link w:val="Char1"/>
    <w:unhideWhenUsed/>
    <w:rsid w:val="00681601"/>
    <w:pPr>
      <w:spacing w:after="0"/>
    </w:pPr>
    <w:rPr>
      <w:rFonts w:ascii="Segoe UI" w:hAnsi="Segoe UI" w:cs="Segoe UI"/>
      <w:sz w:val="18"/>
      <w:szCs w:val="18"/>
    </w:rPr>
  </w:style>
  <w:style w:type="character" w:customStyle="1" w:styleId="Char1">
    <w:name w:val="풍선 도움말 텍스트 Char"/>
    <w:basedOn w:val="a0"/>
    <w:link w:val="a7"/>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a8">
    <w:name w:val="Hyperlink"/>
    <w:uiPriority w:val="99"/>
    <w:rsid w:val="00226213"/>
    <w:rPr>
      <w:color w:val="0000FF"/>
      <w:u w:val="single"/>
    </w:rPr>
  </w:style>
  <w:style w:type="paragraph" w:styleId="a9">
    <w:name w:val="Title"/>
    <w:basedOn w:val="a"/>
    <w:next w:val="a"/>
    <w:link w:val="Char2"/>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Char2">
    <w:name w:val="제목 Char"/>
    <w:basedOn w:val="a0"/>
    <w:link w:val="a9"/>
    <w:uiPriority w:val="10"/>
    <w:qFormat/>
    <w:rsid w:val="00226213"/>
    <w:rPr>
      <w:rFonts w:ascii="Arial" w:eastAsiaTheme="minorEastAsia" w:hAnsi="Arial" w:cs="Arial"/>
      <w:b/>
      <w:bCs/>
      <w:kern w:val="28"/>
      <w:sz w:val="20"/>
      <w:szCs w:val="20"/>
    </w:rPr>
  </w:style>
  <w:style w:type="character" w:customStyle="1" w:styleId="1Char">
    <w:name w:val="제목 1 Char"/>
    <w:basedOn w:val="a0"/>
    <w:link w:val="1"/>
    <w:rsid w:val="00DC551D"/>
    <w:rPr>
      <w:rFonts w:ascii="Arial" w:eastAsia="Times New Roman" w:hAnsi="Arial" w:cs="Times New Roman"/>
      <w:sz w:val="36"/>
      <w:szCs w:val="20"/>
    </w:rPr>
  </w:style>
  <w:style w:type="character" w:customStyle="1" w:styleId="6Char">
    <w:name w:val="제목 6 Char"/>
    <w:basedOn w:val="a0"/>
    <w:link w:val="6"/>
    <w:rsid w:val="00DC551D"/>
    <w:rPr>
      <w:rFonts w:ascii="Arial" w:eastAsia="Times New Roman" w:hAnsi="Arial" w:cs="Times New Roman"/>
      <w:sz w:val="20"/>
      <w:szCs w:val="20"/>
    </w:rPr>
  </w:style>
  <w:style w:type="paragraph" w:customStyle="1" w:styleId="H6">
    <w:name w:val="H6"/>
    <w:basedOn w:val="5"/>
    <w:next w:val="a"/>
    <w:rsid w:val="00DC551D"/>
    <w:pPr>
      <w:spacing w:before="120" w:after="180"/>
      <w:ind w:left="1985" w:hanging="1985"/>
      <w:outlineLvl w:val="9"/>
    </w:pPr>
    <w:rPr>
      <w:rFonts w:ascii="Arial" w:eastAsia="Times New Roman" w:hAnsi="Arial" w:cs="Times New Roman"/>
      <w:color w:val="auto"/>
    </w:rPr>
  </w:style>
  <w:style w:type="character" w:customStyle="1" w:styleId="7Char">
    <w:name w:val="제목 7 Char"/>
    <w:basedOn w:val="a0"/>
    <w:link w:val="7"/>
    <w:rsid w:val="00DC551D"/>
    <w:rPr>
      <w:rFonts w:ascii="Arial" w:eastAsia="Times New Roman" w:hAnsi="Arial" w:cs="Times New Roman"/>
      <w:sz w:val="20"/>
      <w:szCs w:val="20"/>
    </w:rPr>
  </w:style>
  <w:style w:type="character" w:customStyle="1" w:styleId="8Char">
    <w:name w:val="제목 8 Char"/>
    <w:basedOn w:val="a0"/>
    <w:link w:val="8"/>
    <w:rsid w:val="00DC551D"/>
    <w:rPr>
      <w:rFonts w:ascii="Arial" w:eastAsia="Times New Roman" w:hAnsi="Arial" w:cs="Times New Roman"/>
      <w:sz w:val="36"/>
      <w:szCs w:val="20"/>
    </w:rPr>
  </w:style>
  <w:style w:type="character" w:customStyle="1" w:styleId="9Char">
    <w:name w:val="제목 9 Char"/>
    <w:basedOn w:val="a0"/>
    <w:link w:val="9"/>
    <w:rsid w:val="00DC551D"/>
    <w:rPr>
      <w:rFonts w:ascii="Arial" w:eastAsia="Times New Roman" w:hAnsi="Arial" w:cs="Times New Roman"/>
      <w:sz w:val="36"/>
      <w:szCs w:val="20"/>
    </w:rPr>
  </w:style>
  <w:style w:type="character" w:customStyle="1" w:styleId="Char3">
    <w:name w:val="머리글 Char"/>
    <w:basedOn w:val="a0"/>
    <w:link w:val="aa"/>
    <w:rsid w:val="00DC551D"/>
    <w:rPr>
      <w:rFonts w:ascii="Arial" w:eastAsia="Times New Roman" w:hAnsi="Arial" w:cs="Times New Roman"/>
      <w:b/>
      <w:noProof/>
      <w:sz w:val="18"/>
      <w:szCs w:val="20"/>
      <w:lang w:eastAsia="ja-JP"/>
    </w:rPr>
  </w:style>
  <w:style w:type="paragraph" w:styleId="aa">
    <w:name w:val="header"/>
    <w:link w:val="Char3"/>
    <w:rsid w:val="00DC551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Char4">
    <w:name w:val="바닥글 Char"/>
    <w:basedOn w:val="a0"/>
    <w:link w:val="ab"/>
    <w:rsid w:val="00DC551D"/>
    <w:rPr>
      <w:rFonts w:ascii="Arial" w:eastAsia="Times New Roman" w:hAnsi="Arial" w:cs="Times New Roman"/>
      <w:b/>
      <w:i/>
      <w:noProof/>
      <w:sz w:val="18"/>
      <w:szCs w:val="20"/>
      <w:lang w:eastAsia="ja-JP"/>
    </w:rPr>
  </w:style>
  <w:style w:type="paragraph" w:styleId="ab">
    <w:name w:val="footer"/>
    <w:basedOn w:val="aa"/>
    <w:link w:val="Char4"/>
    <w:rsid w:val="00DC551D"/>
    <w:pPr>
      <w:jc w:val="center"/>
    </w:pPr>
    <w:rPr>
      <w:i/>
    </w:rPr>
  </w:style>
  <w:style w:type="paragraph" w:customStyle="1" w:styleId="TAR">
    <w:name w:val="TAR"/>
    <w:basedOn w:val="TAL"/>
    <w:rsid w:val="00DC551D"/>
    <w:pPr>
      <w:jc w:val="right"/>
    </w:pPr>
  </w:style>
  <w:style w:type="paragraph" w:customStyle="1" w:styleId="TAL">
    <w:name w:val="TAL"/>
    <w:basedOn w:val="a"/>
    <w:link w:val="TALChar"/>
    <w:rsid w:val="00DC551D"/>
    <w:pPr>
      <w:keepNext/>
      <w:keepLines/>
      <w:spacing w:after="0"/>
    </w:pPr>
    <w:rPr>
      <w:rFonts w:ascii="Arial" w:hAnsi="Arial"/>
      <w:sz w:val="18"/>
    </w:rPr>
  </w:style>
  <w:style w:type="character" w:customStyle="1" w:styleId="TALChar">
    <w:name w:val="TAL Char"/>
    <w:link w:val="TAL"/>
    <w:rsid w:val="00DC551D"/>
    <w:rPr>
      <w:rFonts w:ascii="Arial" w:eastAsia="Times New Roman" w:hAnsi="Arial" w:cs="Times New Roman"/>
      <w:sz w:val="18"/>
      <w:szCs w:val="20"/>
    </w:rPr>
  </w:style>
  <w:style w:type="paragraph" w:customStyle="1" w:styleId="TAH">
    <w:name w:val="TAH"/>
    <w:basedOn w:val="TAC"/>
    <w:link w:val="TAHCar"/>
    <w:rsid w:val="00DC551D"/>
  </w:style>
  <w:style w:type="paragraph" w:customStyle="1" w:styleId="TAC">
    <w:name w:val="TAC"/>
    <w:basedOn w:val="TAL"/>
    <w:rsid w:val="00DC551D"/>
    <w:pPr>
      <w:jc w:val="center"/>
    </w:pPr>
  </w:style>
  <w:style w:type="character" w:customStyle="1" w:styleId="TAHCar">
    <w:name w:val="TAH Car"/>
    <w:link w:val="TAH"/>
    <w:rsid w:val="00DC551D"/>
    <w:rPr>
      <w:rFonts w:ascii="Arial" w:eastAsia="Times New Roman" w:hAnsi="Arial" w:cs="Times New Roman"/>
      <w:sz w:val="18"/>
      <w:szCs w:val="20"/>
    </w:rPr>
  </w:style>
  <w:style w:type="paragraph" w:customStyle="1" w:styleId="EX">
    <w:name w:val="EX"/>
    <w:basedOn w:val="a"/>
    <w:link w:val="EXChar"/>
    <w:rsid w:val="00DC551D"/>
    <w:pPr>
      <w:keepLines/>
      <w:ind w:left="1702" w:hanging="1418"/>
    </w:pPr>
  </w:style>
  <w:style w:type="character" w:customStyle="1" w:styleId="EXChar">
    <w:name w:val="EX Char"/>
    <w:link w:val="EX"/>
    <w:locked/>
    <w:rsid w:val="00DC551D"/>
    <w:rPr>
      <w:rFonts w:ascii="Times New Roman" w:eastAsia="Times New Roman" w:hAnsi="Times New Roman" w:cs="Times New Roman"/>
      <w:sz w:val="20"/>
      <w:szCs w:val="20"/>
    </w:rPr>
  </w:style>
  <w:style w:type="paragraph" w:customStyle="1" w:styleId="EW">
    <w:name w:val="EW"/>
    <w:basedOn w:val="EX"/>
    <w:rsid w:val="00DC551D"/>
    <w:pPr>
      <w:spacing w:after="0"/>
    </w:pPr>
  </w:style>
  <w:style w:type="paragraph" w:customStyle="1" w:styleId="TH">
    <w:name w:val="TH"/>
    <w:basedOn w:val="a"/>
    <w:link w:val="THChar"/>
    <w:qFormat/>
    <w:rsid w:val="00DC551D"/>
    <w:pPr>
      <w:keepNext/>
      <w:keepLines/>
      <w:spacing w:before="60"/>
      <w:jc w:val="center"/>
    </w:pPr>
    <w:rPr>
      <w:rFonts w:ascii="Arial" w:hAnsi="Arial"/>
      <w:b/>
    </w:rPr>
  </w:style>
  <w:style w:type="character" w:customStyle="1" w:styleId="THChar">
    <w:name w:val="TH Char"/>
    <w:link w:val="TH"/>
    <w:qFormat/>
    <w:rsid w:val="00DC551D"/>
    <w:rPr>
      <w:rFonts w:ascii="Arial" w:eastAsia="Times New Roman" w:hAnsi="Arial" w:cs="Times New Roman"/>
      <w:b/>
      <w:sz w:val="20"/>
      <w:szCs w:val="20"/>
    </w:rPr>
  </w:style>
  <w:style w:type="paragraph" w:customStyle="1" w:styleId="TAN">
    <w:name w:val="TAN"/>
    <w:basedOn w:val="TAL"/>
    <w:link w:val="TANChar"/>
    <w:rsid w:val="00DC551D"/>
    <w:pPr>
      <w:ind w:left="851" w:hanging="851"/>
    </w:pPr>
  </w:style>
  <w:style w:type="character" w:customStyle="1" w:styleId="TANChar">
    <w:name w:val="TAN Char"/>
    <w:link w:val="TAN"/>
    <w:locked/>
    <w:rsid w:val="00DC551D"/>
    <w:rPr>
      <w:rFonts w:ascii="Arial" w:eastAsia="Times New Roman" w:hAnsi="Arial" w:cs="Times New Roman"/>
      <w:sz w:val="18"/>
      <w:szCs w:val="20"/>
    </w:rPr>
  </w:style>
  <w:style w:type="paragraph" w:customStyle="1" w:styleId="TF">
    <w:name w:val="TF"/>
    <w:basedOn w:val="TH"/>
    <w:link w:val="TFChar"/>
    <w:rsid w:val="00DC551D"/>
    <w:pPr>
      <w:keepNext w:val="0"/>
      <w:spacing w:before="0" w:after="240"/>
    </w:pPr>
  </w:style>
  <w:style w:type="character" w:customStyle="1" w:styleId="TFChar">
    <w:name w:val="TF Char"/>
    <w:link w:val="TF"/>
    <w:rsid w:val="00DC551D"/>
    <w:rPr>
      <w:rFonts w:ascii="Arial" w:eastAsia="Times New Roman" w:hAnsi="Arial" w:cs="Times New Roman"/>
      <w:b/>
      <w:sz w:val="20"/>
      <w:szCs w:val="20"/>
    </w:rPr>
  </w:style>
  <w:style w:type="paragraph" w:customStyle="1" w:styleId="B2">
    <w:name w:val="B2"/>
    <w:basedOn w:val="a"/>
    <w:link w:val="B2Char"/>
    <w:rsid w:val="00DC551D"/>
    <w:pPr>
      <w:ind w:left="851" w:hanging="284"/>
    </w:pPr>
  </w:style>
  <w:style w:type="character" w:customStyle="1" w:styleId="B2Char">
    <w:name w:val="B2 Char"/>
    <w:link w:val="B2"/>
    <w:rsid w:val="00DC551D"/>
    <w:rPr>
      <w:rFonts w:ascii="Times New Roman" w:eastAsia="Times New Roman" w:hAnsi="Times New Roman" w:cs="Times New Roman"/>
      <w:sz w:val="20"/>
      <w:szCs w:val="20"/>
    </w:rPr>
  </w:style>
  <w:style w:type="paragraph" w:customStyle="1" w:styleId="TAJ">
    <w:name w:val="TAJ"/>
    <w:basedOn w:val="TH"/>
    <w:rsid w:val="00DC5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833</Words>
  <Characters>4753</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Samsung - Dong-Eun Suh</cp:lastModifiedBy>
  <cp:revision>2</cp:revision>
  <dcterms:created xsi:type="dcterms:W3CDTF">2022-02-22T00:24:00Z</dcterms:created>
  <dcterms:modified xsi:type="dcterms:W3CDTF">2022-02-22T00:24:00Z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